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0DE11221" w:rsidR="00D158B3" w:rsidRDefault="00D158B3" w:rsidP="00D158B3">
      <w:pPr>
        <w:pStyle w:val="CRCoverPage"/>
        <w:tabs>
          <w:tab w:val="right" w:pos="9639"/>
        </w:tabs>
        <w:spacing w:after="0"/>
        <w:rPr>
          <w:b/>
          <w:i/>
          <w:noProof/>
          <w:sz w:val="28"/>
        </w:rPr>
      </w:pPr>
      <w:bookmarkStart w:id="0" w:name="_GoBack"/>
      <w:r>
        <w:rPr>
          <w:b/>
          <w:noProof/>
          <w:sz w:val="24"/>
        </w:rPr>
        <w:t xml:space="preserve">3GPP </w:t>
      </w:r>
      <w:r w:rsidR="00500177" w:rsidRPr="00030D07">
        <w:rPr>
          <w:b/>
          <w:noProof/>
          <w:sz w:val="24"/>
        </w:rPr>
        <w:t>TSG SA WG5 Meeting #155</w:t>
      </w:r>
      <w:r>
        <w:rPr>
          <w:b/>
          <w:i/>
          <w:noProof/>
          <w:sz w:val="28"/>
        </w:rPr>
        <w:tab/>
      </w:r>
      <w:r w:rsidR="00CA6A0F" w:rsidRPr="00CA6A0F">
        <w:rPr>
          <w:b/>
          <w:i/>
          <w:noProof/>
          <w:sz w:val="28"/>
        </w:rPr>
        <w:t>S5-24</w:t>
      </w:r>
      <w:r w:rsidR="00BB6A95">
        <w:rPr>
          <w:b/>
          <w:i/>
          <w:noProof/>
          <w:sz w:val="28"/>
        </w:rPr>
        <w:t>3043</w:t>
      </w:r>
    </w:p>
    <w:p w14:paraId="46399ADE" w14:textId="02B04E08" w:rsidR="00BA2A2C" w:rsidRDefault="00DF4963" w:rsidP="00DF4963">
      <w:pPr>
        <w:pStyle w:val="a6"/>
        <w:rPr>
          <w:sz w:val="24"/>
        </w:rPr>
      </w:pPr>
      <w:r>
        <w:rPr>
          <w:sz w:val="24"/>
        </w:rPr>
        <w:t>Jeju, South Korea, 27 - 31 May 2024</w:t>
      </w:r>
    </w:p>
    <w:p w14:paraId="40AE43BA" w14:textId="77777777" w:rsidR="00500177" w:rsidRPr="0068622F" w:rsidRDefault="00500177"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E28027F" w:rsidR="00BA2A2C" w:rsidRPr="00410371" w:rsidRDefault="00362326" w:rsidP="00F76BD2">
            <w:pPr>
              <w:pStyle w:val="CRCoverPage"/>
              <w:spacing w:after="0"/>
              <w:rPr>
                <w:noProof/>
              </w:rPr>
            </w:pPr>
            <w:r w:rsidRPr="00362326">
              <w:rPr>
                <w:b/>
                <w:noProof/>
                <w:sz w:val="28"/>
              </w:rPr>
              <w:t>0</w:t>
            </w:r>
            <w:r w:rsidR="00CA6A0F">
              <w:rPr>
                <w:b/>
                <w:noProof/>
                <w:sz w:val="28"/>
              </w:rPr>
              <w:t>531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E812294" w:rsidR="00BA2A2C" w:rsidRPr="00410371" w:rsidRDefault="00BB6A95"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1F57FC" w:rsidR="00BA2A2C" w:rsidRDefault="00061AC3" w:rsidP="00E16064">
            <w:pPr>
              <w:pStyle w:val="CRCoverPage"/>
              <w:spacing w:after="0"/>
              <w:rPr>
                <w:noProof/>
                <w:lang w:eastAsia="zh-CN"/>
              </w:rPr>
            </w:pPr>
            <w:r w:rsidRPr="00061AC3">
              <w:rPr>
                <w:noProof/>
                <w:lang w:eastAsia="zh-CN"/>
              </w:rPr>
              <w:t>Rel-18 CR 32.255 Correction on FBC and QBC in 5G data connectivity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EC7871D"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BB6A95">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6ABDD1AD" w14:textId="69E905B9" w:rsidR="002C7511" w:rsidRDefault="00960516" w:rsidP="005377AD">
            <w:pPr>
              <w:pStyle w:val="CRCoverPage"/>
              <w:spacing w:after="0"/>
              <w:rPr>
                <w:noProof/>
                <w:lang w:eastAsia="zh-CN"/>
              </w:rPr>
            </w:pPr>
            <w:r>
              <w:rPr>
                <w:noProof/>
                <w:lang w:eastAsia="zh-CN"/>
              </w:rPr>
              <w:t xml:space="preserve">In </w:t>
            </w:r>
            <w:r w:rsidR="005377AD">
              <w:rPr>
                <w:noProof/>
                <w:lang w:eastAsia="zh-CN"/>
              </w:rPr>
              <w:t>roaming</w:t>
            </w:r>
            <w:r>
              <w:rPr>
                <w:noProof/>
                <w:lang w:eastAsia="zh-CN"/>
              </w:rPr>
              <w:t xml:space="preserve"> scenario, the </w:t>
            </w:r>
            <w:r w:rsidR="00D0735A">
              <w:rPr>
                <w:noProof/>
                <w:lang w:eastAsia="zh-CN"/>
              </w:rPr>
              <w:t>reqirement to support</w:t>
            </w:r>
            <w:r>
              <w:rPr>
                <w:noProof/>
                <w:lang w:eastAsia="zh-CN"/>
              </w:rPr>
              <w:t xml:space="preserve"> FBC</w:t>
            </w:r>
            <w:r w:rsidR="00D0735A">
              <w:rPr>
                <w:noProof/>
                <w:lang w:eastAsia="zh-CN"/>
              </w:rPr>
              <w:t xml:space="preserve"> </w:t>
            </w:r>
            <w:r w:rsidR="00D0735A">
              <w:rPr>
                <w:rFonts w:hint="eastAsia"/>
                <w:noProof/>
                <w:lang w:eastAsia="zh-CN"/>
              </w:rPr>
              <w:t>/</w:t>
            </w:r>
            <w:r>
              <w:rPr>
                <w:noProof/>
                <w:lang w:eastAsia="zh-CN"/>
              </w:rPr>
              <w:t xml:space="preserve"> QBC charging for V-SMF and H-SMF depends on the specific roaming scenario, which should be clearly specified</w:t>
            </w:r>
            <w:r w:rsidR="001B6D09">
              <w:rPr>
                <w:noProof/>
                <w:lang w:eastAsia="zh-CN"/>
              </w:rPr>
              <w:t>.</w:t>
            </w:r>
          </w:p>
          <w:p w14:paraId="2BCDD935" w14:textId="62C7D90B" w:rsidR="00960516" w:rsidRPr="002C7511" w:rsidRDefault="00960516" w:rsidP="005377AD">
            <w:pPr>
              <w:pStyle w:val="CRCoverPage"/>
              <w:spacing w:after="0"/>
              <w:rPr>
                <w:noProof/>
                <w:lang w:eastAsia="zh-CN"/>
              </w:rPr>
            </w:pPr>
            <w:r>
              <w:rPr>
                <w:noProof/>
                <w:lang w:eastAsia="zh-CN"/>
              </w:rPr>
              <w:t>The usage of PUD session charging CHF CDR and Roaming QBC CHF CDR is not clearly differentiated.</w:t>
            </w: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9E0C1" w14:textId="5FF3AB24" w:rsidR="002C7511" w:rsidRDefault="005377AD" w:rsidP="005377AD">
            <w:pPr>
              <w:pStyle w:val="CRCoverPage"/>
              <w:spacing w:after="0"/>
              <w:rPr>
                <w:noProof/>
                <w:lang w:eastAsia="zh-CN"/>
              </w:rPr>
            </w:pPr>
            <w:r>
              <w:rPr>
                <w:noProof/>
                <w:lang w:eastAsia="zh-CN"/>
              </w:rPr>
              <w:t xml:space="preserve">1. </w:t>
            </w:r>
            <w:r w:rsidR="00E220C2">
              <w:rPr>
                <w:noProof/>
                <w:lang w:eastAsia="zh-CN"/>
              </w:rPr>
              <w:t>Clarify</w:t>
            </w:r>
            <w:r>
              <w:rPr>
                <w:noProof/>
                <w:lang w:eastAsia="zh-CN"/>
              </w:rPr>
              <w:t xml:space="preserve"> the requirement</w:t>
            </w:r>
            <w:r w:rsidR="00E220C2">
              <w:rPr>
                <w:noProof/>
                <w:lang w:eastAsia="zh-CN"/>
              </w:rPr>
              <w:t>s</w:t>
            </w:r>
            <w:r>
              <w:rPr>
                <w:noProof/>
                <w:lang w:eastAsia="zh-CN"/>
              </w:rPr>
              <w:t xml:space="preserve"> </w:t>
            </w:r>
            <w:r w:rsidR="00E220C2">
              <w:rPr>
                <w:noProof/>
                <w:lang w:eastAsia="zh-CN"/>
              </w:rPr>
              <w:t xml:space="preserve">for </w:t>
            </w:r>
            <w:r w:rsidR="00960516">
              <w:rPr>
                <w:noProof/>
                <w:lang w:eastAsia="zh-CN"/>
              </w:rPr>
              <w:t>H-</w:t>
            </w:r>
            <w:r w:rsidR="00E220C2">
              <w:rPr>
                <w:noProof/>
                <w:lang w:eastAsia="zh-CN"/>
              </w:rPr>
              <w:t>SMF</w:t>
            </w:r>
            <w:r w:rsidR="00960516">
              <w:rPr>
                <w:noProof/>
                <w:lang w:eastAsia="zh-CN"/>
              </w:rPr>
              <w:t xml:space="preserve"> and V-SMF</w:t>
            </w:r>
            <w:r w:rsidR="00E220C2">
              <w:rPr>
                <w:noProof/>
                <w:lang w:eastAsia="zh-CN"/>
              </w:rPr>
              <w:t xml:space="preserve"> in</w:t>
            </w:r>
            <w:r>
              <w:rPr>
                <w:noProof/>
                <w:lang w:eastAsia="zh-CN"/>
              </w:rPr>
              <w:t xml:space="preserve"> HR and LBO roaming scenario</w:t>
            </w:r>
            <w:r w:rsidR="00F66775">
              <w:rPr>
                <w:noProof/>
                <w:lang w:eastAsia="zh-CN"/>
              </w:rPr>
              <w:t>, clause 5.1.2</w:t>
            </w:r>
            <w:r w:rsidR="00960516">
              <w:rPr>
                <w:noProof/>
                <w:lang w:eastAsia="zh-CN"/>
              </w:rPr>
              <w:t>.</w:t>
            </w:r>
          </w:p>
          <w:p w14:paraId="45943622" w14:textId="07973E0D" w:rsidR="00FF570D" w:rsidRDefault="005377AD" w:rsidP="00960516">
            <w:pPr>
              <w:pStyle w:val="CRCoverPage"/>
              <w:spacing w:after="0"/>
              <w:rPr>
                <w:noProof/>
                <w:lang w:eastAsia="zh-CN"/>
              </w:rPr>
            </w:pPr>
            <w:r>
              <w:rPr>
                <w:noProof/>
                <w:lang w:eastAsia="zh-CN"/>
              </w:rPr>
              <w:t xml:space="preserve">2. </w:t>
            </w:r>
            <w:r w:rsidR="00960516">
              <w:rPr>
                <w:noProof/>
                <w:lang w:eastAsia="zh-CN"/>
              </w:rPr>
              <w:t xml:space="preserve">Clarify </w:t>
            </w:r>
            <w:r w:rsidR="00FF570D">
              <w:rPr>
                <w:noProof/>
                <w:lang w:eastAsia="zh-CN"/>
              </w:rPr>
              <w:t>the pri</w:t>
            </w:r>
            <w:r w:rsidR="00F66775">
              <w:rPr>
                <w:noProof/>
                <w:lang w:eastAsia="zh-CN"/>
              </w:rPr>
              <w:t>nc</w:t>
            </w:r>
            <w:r w:rsidR="00FF570D">
              <w:rPr>
                <w:noProof/>
                <w:lang w:eastAsia="zh-CN"/>
              </w:rPr>
              <w:t>iple for QBC</w:t>
            </w:r>
            <w:r w:rsidR="00960516">
              <w:rPr>
                <w:noProof/>
                <w:lang w:eastAsia="zh-CN"/>
              </w:rPr>
              <w:t xml:space="preserve"> charging</w:t>
            </w:r>
            <w:r w:rsidR="00FF570D">
              <w:rPr>
                <w:noProof/>
                <w:lang w:eastAsia="zh-CN"/>
              </w:rPr>
              <w:t xml:space="preserve">, </w:t>
            </w:r>
            <w:r w:rsidR="00F66775">
              <w:rPr>
                <w:noProof/>
                <w:lang w:eastAsia="zh-CN"/>
              </w:rPr>
              <w:t xml:space="preserve">clause </w:t>
            </w:r>
            <w:r w:rsidR="00C32BCB">
              <w:rPr>
                <w:noProof/>
                <w:lang w:eastAsia="zh-CN"/>
              </w:rPr>
              <w:t xml:space="preserve">5.1.9.1, </w:t>
            </w:r>
            <w:r w:rsidR="00F66775">
              <w:rPr>
                <w:noProof/>
                <w:lang w:eastAsia="zh-CN"/>
              </w:rPr>
              <w:t>5.2.1.6</w:t>
            </w:r>
            <w:r w:rsidR="00534BA6">
              <w:rPr>
                <w:noProof/>
                <w:lang w:eastAsia="zh-CN"/>
              </w:rPr>
              <w:t xml:space="preserve"> and 5.2.3.3.1</w:t>
            </w:r>
            <w:r w:rsidR="00F66775">
              <w:rPr>
                <w:noProof/>
                <w:lang w:eastAsia="zh-CN"/>
              </w:rPr>
              <w:t>.</w:t>
            </w:r>
          </w:p>
          <w:p w14:paraId="55E4DB7D" w14:textId="063A2457" w:rsidR="00F66775" w:rsidRDefault="00534BA6" w:rsidP="005377AD">
            <w:pPr>
              <w:pStyle w:val="CRCoverPage"/>
              <w:spacing w:after="0"/>
              <w:rPr>
                <w:noProof/>
                <w:lang w:eastAsia="zh-CN"/>
              </w:rPr>
            </w:pPr>
            <w:r>
              <w:rPr>
                <w:noProof/>
                <w:lang w:eastAsia="zh-CN"/>
              </w:rPr>
              <w:t>3</w:t>
            </w:r>
            <w:r w:rsidR="00F66775">
              <w:rPr>
                <w:noProof/>
                <w:lang w:eastAsia="zh-CN"/>
              </w:rPr>
              <w:t xml:space="preserve">. Clarify the </w:t>
            </w:r>
            <w:r w:rsidR="00960516">
              <w:rPr>
                <w:noProof/>
                <w:lang w:eastAsia="zh-CN"/>
              </w:rPr>
              <w:t>use</w:t>
            </w:r>
            <w:r w:rsidR="00C460B2">
              <w:rPr>
                <w:noProof/>
                <w:lang w:eastAsia="zh-CN"/>
              </w:rPr>
              <w:t xml:space="preserve"> of</w:t>
            </w:r>
            <w:r w:rsidR="00F66775">
              <w:rPr>
                <w:noProof/>
                <w:lang w:eastAsia="zh-CN"/>
              </w:rPr>
              <w:t xml:space="preserve"> PDU session charging CHF CDR, clause 6.1.3.2; and Roaming QBC CHF CDR, clause 6.1.3.3.</w:t>
            </w:r>
          </w:p>
          <w:p w14:paraId="5A61F758" w14:textId="176D3225" w:rsidR="00534BA6" w:rsidRDefault="000B7F51" w:rsidP="005377AD">
            <w:pPr>
              <w:pStyle w:val="CRCoverPage"/>
              <w:spacing w:after="0"/>
              <w:rPr>
                <w:noProof/>
                <w:lang w:eastAsia="zh-CN"/>
              </w:rPr>
            </w:pPr>
            <w:r>
              <w:rPr>
                <w:noProof/>
                <w:lang w:eastAsia="zh-CN"/>
              </w:rPr>
              <w:t>4</w:t>
            </w:r>
            <w:r w:rsidR="00534BA6">
              <w:rPr>
                <w:noProof/>
                <w:lang w:eastAsia="zh-CN"/>
              </w:rPr>
              <w:t>. Minor corrections in clause 5.2.3.2.3, 5.2.3.3.2, 5.2.3.3.3, 5.2.3.3.4.</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D496AC1" w:rsidR="00157633" w:rsidRDefault="00FB6955" w:rsidP="00FB6955">
            <w:pPr>
              <w:pStyle w:val="CRCoverPage"/>
              <w:spacing w:after="0"/>
              <w:rPr>
                <w:noProof/>
                <w:lang w:eastAsia="zh-CN"/>
              </w:rPr>
            </w:pPr>
            <w:r>
              <w:rPr>
                <w:noProof/>
                <w:lang w:eastAsia="zh-CN"/>
              </w:rPr>
              <w:t>The requirement for SMF to support roaming charging scenario is not clear.</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FC95719" w:rsidR="00CC0FB6" w:rsidRDefault="00FF570D" w:rsidP="00CC0FB6">
            <w:pPr>
              <w:pStyle w:val="CRCoverPage"/>
              <w:spacing w:after="0"/>
              <w:ind w:left="100"/>
              <w:rPr>
                <w:noProof/>
                <w:lang w:eastAsia="zh-CN"/>
              </w:rPr>
            </w:pPr>
            <w:r>
              <w:rPr>
                <w:noProof/>
                <w:lang w:eastAsia="zh-CN"/>
              </w:rPr>
              <w:t xml:space="preserve">5.1.2, </w:t>
            </w:r>
            <w:r w:rsidR="00C32BCB">
              <w:rPr>
                <w:noProof/>
                <w:lang w:eastAsia="zh-CN"/>
              </w:rPr>
              <w:t xml:space="preserve">5.1.9.1, </w:t>
            </w:r>
            <w:r w:rsidR="00320472">
              <w:rPr>
                <w:noProof/>
                <w:lang w:eastAsia="zh-CN"/>
              </w:rPr>
              <w:t>5.2.1.6,</w:t>
            </w:r>
            <w:r w:rsidR="00534BA6">
              <w:rPr>
                <w:noProof/>
                <w:lang w:eastAsia="zh-CN"/>
              </w:rPr>
              <w:t xml:space="preserve"> 5.2.3.2.3, 5.2.3.3.1, 5.2.3.3.2, 5.2.3.3.3, 5.2.3.3.4.</w:t>
            </w:r>
            <w:r w:rsidR="00320472">
              <w:rPr>
                <w:noProof/>
                <w:lang w:eastAsia="zh-CN"/>
              </w:rPr>
              <w:t xml:space="preserve"> 6.1.3.2, 6.1.3.3</w:t>
            </w:r>
            <w:r w:rsidR="00534BA6">
              <w:rPr>
                <w:noProof/>
                <w:lang w:eastAsia="zh-CN"/>
              </w:rPr>
              <w:t xml:space="preserve"> </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4D8A18EB" w:rsidR="00EC5D76" w:rsidRDefault="00F46039"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50343C62"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57E3404D" w:rsidR="00EC5D76" w:rsidRDefault="00362326" w:rsidP="00EC5D76">
            <w:pPr>
              <w:pStyle w:val="CRCoverPage"/>
              <w:spacing w:after="0"/>
              <w:ind w:left="99"/>
              <w:rPr>
                <w:noProof/>
              </w:rPr>
            </w:pPr>
            <w:r>
              <w:rPr>
                <w:noProof/>
              </w:rPr>
              <w:t>TS</w:t>
            </w:r>
            <w:r w:rsidR="00F46039">
              <w:rPr>
                <w:noProof/>
              </w:rPr>
              <w:t xml:space="preserve"> 32.255</w:t>
            </w:r>
            <w:r>
              <w:rPr>
                <w:noProof/>
              </w:rPr>
              <w:t xml:space="preserve"> CR </w:t>
            </w:r>
            <w:r w:rsidR="00F46039" w:rsidRPr="00F46039">
              <w:rPr>
                <w:noProof/>
              </w:rPr>
              <w:t>0537</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5D1B84F1" w:rsidR="00BA2A2C" w:rsidRDefault="00C32BCB" w:rsidP="00AF06C7">
            <w:pPr>
              <w:pStyle w:val="CRCoverPage"/>
              <w:spacing w:after="0"/>
              <w:ind w:left="100"/>
              <w:rPr>
                <w:noProof/>
              </w:rPr>
            </w:pPr>
            <w:r>
              <w:rPr>
                <w:rFonts w:hint="eastAsia"/>
                <w:noProof/>
                <w:lang w:eastAsia="zh-CN"/>
              </w:rPr>
              <w:t>Re</w:t>
            </w:r>
            <w:r>
              <w:rPr>
                <w:noProof/>
              </w:rPr>
              <w:t>vision of S5-242743</w:t>
            </w:r>
          </w:p>
        </w:tc>
      </w:tr>
    </w:tbl>
    <w:p w14:paraId="5FC0F36D" w14:textId="77777777" w:rsidR="00BA2A2C" w:rsidRDefault="00BA2A2C" w:rsidP="00BA2A2C">
      <w:pPr>
        <w:pStyle w:val="CRCoverPage"/>
        <w:spacing w:after="0"/>
        <w:rPr>
          <w:noProof/>
          <w:sz w:val="8"/>
          <w:szCs w:val="8"/>
        </w:rPr>
      </w:pPr>
    </w:p>
    <w:bookmarkEnd w:id="0"/>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1"/>
    </w:tbl>
    <w:p w14:paraId="07F2DF26" w14:textId="5664F5A3" w:rsidR="00CA0F32" w:rsidRDefault="00CA0F32" w:rsidP="00CA0F32">
      <w:pPr>
        <w:pStyle w:val="PL"/>
      </w:pPr>
    </w:p>
    <w:p w14:paraId="57E8D663" w14:textId="77777777" w:rsidR="00F57312" w:rsidRPr="00424394" w:rsidRDefault="00F57312" w:rsidP="00F57312">
      <w:pPr>
        <w:pStyle w:val="30"/>
      </w:pPr>
      <w:bookmarkStart w:id="2" w:name="_Toc20205460"/>
      <w:bookmarkStart w:id="3" w:name="_Toc27579435"/>
      <w:bookmarkStart w:id="4" w:name="_Toc36045374"/>
      <w:bookmarkStart w:id="5" w:name="_Toc36049254"/>
      <w:bookmarkStart w:id="6" w:name="_Toc36112473"/>
      <w:bookmarkStart w:id="7" w:name="_Toc44664218"/>
      <w:bookmarkStart w:id="8" w:name="_Toc44928675"/>
      <w:bookmarkStart w:id="9" w:name="_Toc44928865"/>
      <w:bookmarkStart w:id="10" w:name="_Toc51859570"/>
      <w:bookmarkStart w:id="11" w:name="_Toc58598725"/>
      <w:bookmarkStart w:id="12" w:name="_Toc163042895"/>
      <w:bookmarkStart w:id="13" w:name="_Toc20205546"/>
      <w:bookmarkStart w:id="14" w:name="_Toc27579529"/>
      <w:bookmarkStart w:id="15" w:name="_Toc36045485"/>
      <w:bookmarkStart w:id="16" w:name="_Toc36049365"/>
      <w:bookmarkStart w:id="17" w:name="_Toc36112584"/>
      <w:bookmarkStart w:id="18" w:name="_Toc44664342"/>
      <w:bookmarkStart w:id="19" w:name="_Toc44928799"/>
      <w:bookmarkStart w:id="20" w:name="_Toc44928989"/>
      <w:bookmarkStart w:id="21" w:name="_Toc51859696"/>
      <w:bookmarkStart w:id="22" w:name="_Toc58598851"/>
      <w:bookmarkStart w:id="23" w:name="_Toc163043100"/>
      <w:r w:rsidRPr="00424394">
        <w:rPr>
          <w:lang w:eastAsia="zh-CN"/>
        </w:rPr>
        <w:t>5.1.2</w:t>
      </w:r>
      <w:r w:rsidRPr="00424394">
        <w:rPr>
          <w:lang w:eastAsia="zh-CN"/>
        </w:rPr>
        <w:tab/>
      </w:r>
      <w:r w:rsidRPr="00424394">
        <w:rPr>
          <w:lang w:bidi="ar-IQ"/>
        </w:rPr>
        <w:t>Requirements</w:t>
      </w:r>
      <w:bookmarkEnd w:id="2"/>
      <w:bookmarkEnd w:id="3"/>
      <w:bookmarkEnd w:id="4"/>
      <w:bookmarkEnd w:id="5"/>
      <w:bookmarkEnd w:id="6"/>
      <w:bookmarkEnd w:id="7"/>
      <w:bookmarkEnd w:id="8"/>
      <w:bookmarkEnd w:id="9"/>
      <w:bookmarkEnd w:id="10"/>
      <w:bookmarkEnd w:id="11"/>
      <w:bookmarkEnd w:id="12"/>
      <w:r>
        <w:rPr>
          <w:lang w:bidi="ar-IQ"/>
        </w:rPr>
        <w:t xml:space="preserve"> </w:t>
      </w:r>
    </w:p>
    <w:p w14:paraId="1A7570E1" w14:textId="77777777" w:rsidR="00F57312" w:rsidRPr="00424394" w:rsidRDefault="00F57312" w:rsidP="00F57312">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26782435" w14:textId="77777777"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A11CF22"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484428F0"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79E35401"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11A9BE2" w14:textId="77777777" w:rsidR="00F57312" w:rsidRPr="00CA45E8" w:rsidRDefault="00F57312" w:rsidP="00F57312">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14DAE7C6" w14:textId="77777777" w:rsidR="00F57312" w:rsidRPr="00424394" w:rsidRDefault="00F57312" w:rsidP="00F57312">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2CFA5306" w14:textId="77777777" w:rsidR="00F57312" w:rsidRPr="00424394" w:rsidRDefault="00F57312" w:rsidP="00F57312">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A4FDA95" w14:textId="77777777" w:rsidR="00F57312" w:rsidRPr="00424394" w:rsidRDefault="00F57312" w:rsidP="00F57312">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48151F6" w14:textId="77777777" w:rsidR="00F57312" w:rsidRPr="00424394"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7031F6F2" w14:textId="77777777" w:rsidR="00F57312" w:rsidRPr="00424394" w:rsidRDefault="00F57312" w:rsidP="00F57312">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47DBA50A" w14:textId="77777777" w:rsidR="00F57312" w:rsidRPr="00424394" w:rsidRDefault="00F57312" w:rsidP="00F57312">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05745AD" w14:textId="77777777" w:rsidR="00F57312" w:rsidRPr="00424394" w:rsidRDefault="00F57312" w:rsidP="00F57312">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3F18DDE8" w14:textId="77777777" w:rsidR="00F57312" w:rsidRPr="00424394" w:rsidRDefault="00F57312" w:rsidP="00F57312">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3805E1E0" w14:textId="06FBCCB1" w:rsidR="00F57312" w:rsidRDefault="00F57312" w:rsidP="00F57312">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613DB8CE" w14:textId="6DFBF2EB" w:rsidR="00960516" w:rsidRPr="00960516" w:rsidDel="00960516" w:rsidRDefault="00960516" w:rsidP="00960516">
      <w:pPr>
        <w:pStyle w:val="B10"/>
        <w:rPr>
          <w:del w:id="24" w:author="Huawei-155" w:date="2024-05-16T17:13:00Z"/>
          <w:lang w:bidi="ar-IQ"/>
        </w:rPr>
      </w:pPr>
      <w:del w:id="25" w:author="Huawei-155" w:date="2024-05-16T17:13:00Z">
        <w:r w:rsidRPr="00960516" w:rsidDel="00960516">
          <w:rPr>
            <w:lang w:bidi="ar-IQ"/>
          </w:rPr>
          <w:delText>-</w:delText>
        </w:r>
        <w:r w:rsidRPr="00960516" w:rsidDel="00960516">
          <w:rPr>
            <w:lang w:bidi="ar-IQ"/>
          </w:rPr>
          <w:tab/>
          <w:delText xml:space="preserve">In Home Routed scenario, the SMF shall collect charging </w:delText>
        </w:r>
        <w:r w:rsidRPr="00960516" w:rsidDel="00960516">
          <w:delText>information</w:delText>
        </w:r>
        <w:r w:rsidRPr="00960516" w:rsidDel="00960516">
          <w:rPr>
            <w:lang w:bidi="ar-IQ"/>
          </w:rPr>
          <w:delText xml:space="preserve"> per PDU session and</w:delText>
        </w:r>
        <w:r w:rsidRPr="00960516" w:rsidDel="00960516">
          <w:rPr>
            <w:lang w:val="en-US" w:bidi="ar-IQ"/>
          </w:rPr>
          <w:delText>,</w:delText>
        </w:r>
        <w:r w:rsidRPr="00960516" w:rsidDel="00960516">
          <w:rPr>
            <w:lang w:bidi="ar-IQ"/>
          </w:rPr>
          <w:delText xml:space="preserve"> based on Home Operator policy and </w:delText>
        </w:r>
        <w:r w:rsidRPr="00960516" w:rsidDel="00960516">
          <w:delText>agreement between Home and Visit Operators</w:delText>
        </w:r>
        <w:r w:rsidRPr="00960516" w:rsidDel="00960516">
          <w:rPr>
            <w:lang w:bidi="ar-IQ"/>
          </w:rPr>
          <w:delText xml:space="preserve">, shall be able to collect charging </w:delText>
        </w:r>
        <w:r w:rsidRPr="00960516" w:rsidDel="00960516">
          <w:delText>information</w:delText>
        </w:r>
        <w:r w:rsidRPr="00960516" w:rsidDel="00960516">
          <w:rPr>
            <w:lang w:bidi="ar-IQ"/>
          </w:rPr>
          <w:delText xml:space="preserve"> per Qos Flow for in-bound and out-bound roamers in Home Routed scenario. </w:delText>
        </w:r>
      </w:del>
    </w:p>
    <w:p w14:paraId="04E85CD3" w14:textId="232ABB11" w:rsidR="00960516" w:rsidDel="003D20ED" w:rsidRDefault="00960516" w:rsidP="00960516">
      <w:pPr>
        <w:pStyle w:val="B10"/>
        <w:rPr>
          <w:del w:id="26" w:author="Huawei-155" w:date="2024-05-16T17:13:00Z"/>
          <w:lang w:bidi="ar-IQ"/>
        </w:rPr>
      </w:pPr>
      <w:del w:id="27" w:author="Huawei-155" w:date="2024-05-16T17:13:00Z">
        <w:r w:rsidRPr="00960516" w:rsidDel="00960516">
          <w:rPr>
            <w:lang w:bidi="ar-IQ"/>
          </w:rPr>
          <w:delText>-</w:delText>
        </w:r>
        <w:r w:rsidRPr="00960516" w:rsidDel="00960516">
          <w:rPr>
            <w:lang w:bidi="ar-IQ"/>
          </w:rPr>
          <w:tab/>
          <w:delText>In Local breakout scenarios, the SMF in VPLMN shall collect charging information per QoS flow and, based on Visited Operator policy and agreement between Home and Visit Operator, may be able to collect charging information per service data flow for roamers in the LBO scenario.</w:delText>
        </w:r>
      </w:del>
    </w:p>
    <w:p w14:paraId="39573240" w14:textId="0713C104" w:rsidR="003D20ED" w:rsidRPr="00424394" w:rsidRDefault="00461810" w:rsidP="00960516">
      <w:pPr>
        <w:pStyle w:val="B10"/>
        <w:rPr>
          <w:ins w:id="28" w:author="Huawei-rev2" w:date="2024-05-29T10:51:00Z"/>
          <w:lang w:bidi="ar-IQ"/>
        </w:rPr>
      </w:pPr>
      <w:ins w:id="29" w:author="Huawei-rev2" w:date="2024-05-29T10:52:00Z">
        <w:r>
          <w:rPr>
            <w:lang w:bidi="ar-IQ"/>
          </w:rPr>
          <w:t>-</w:t>
        </w:r>
        <w:r>
          <w:rPr>
            <w:lang w:bidi="ar-IQ"/>
          </w:rPr>
          <w:tab/>
          <w:t xml:space="preserve">In roaming </w:t>
        </w:r>
      </w:ins>
      <w:ins w:id="30" w:author="Huawei-rev2" w:date="2024-05-30T08:03:00Z">
        <w:r w:rsidR="00BB6A95">
          <w:rPr>
            <w:rFonts w:hint="eastAsia"/>
            <w:lang w:eastAsia="zh-CN" w:bidi="ar-IQ"/>
          </w:rPr>
          <w:t>charging</w:t>
        </w:r>
        <w:r w:rsidR="00BB6A95">
          <w:rPr>
            <w:lang w:bidi="ar-IQ"/>
          </w:rPr>
          <w:t xml:space="preserve"> </w:t>
        </w:r>
      </w:ins>
      <w:ins w:id="31" w:author="Huawei-rev2" w:date="2024-05-29T10:52:00Z">
        <w:r>
          <w:rPr>
            <w:lang w:bidi="ar-IQ"/>
          </w:rPr>
          <w:t xml:space="preserve">scenario, the SMF may collect charging information per </w:t>
        </w:r>
        <w:r w:rsidRPr="00424394">
          <w:rPr>
            <w:lang w:bidi="ar-IQ"/>
          </w:rPr>
          <w:t>Qo</w:t>
        </w:r>
      </w:ins>
      <w:ins w:id="32" w:author="Huawei-rev2" w:date="2024-05-29T10:53:00Z">
        <w:r>
          <w:rPr>
            <w:lang w:bidi="ar-IQ"/>
          </w:rPr>
          <w:t>S</w:t>
        </w:r>
      </w:ins>
      <w:ins w:id="33" w:author="Huawei-rev2" w:date="2024-05-29T10:52:00Z">
        <w:r w:rsidRPr="00424394">
          <w:rPr>
            <w:lang w:bidi="ar-IQ"/>
          </w:rPr>
          <w:t xml:space="preserve"> Flow</w:t>
        </w:r>
      </w:ins>
      <w:ins w:id="34" w:author="Huawei-rev2" w:date="2024-05-29T10:53:00Z">
        <w:r>
          <w:rPr>
            <w:lang w:bidi="ar-IQ"/>
          </w:rPr>
          <w:t>.</w:t>
        </w:r>
      </w:ins>
    </w:p>
    <w:p w14:paraId="168A0904" w14:textId="77777777" w:rsidR="00F57312" w:rsidRDefault="00F57312" w:rsidP="00F57312">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888942D" w14:textId="77777777" w:rsidR="00F57312" w:rsidRDefault="00F57312" w:rsidP="00F57312">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3AA96541" w14:textId="77777777" w:rsidR="00F57312" w:rsidRPr="00BB32B8" w:rsidRDefault="00F57312" w:rsidP="00F57312">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0F9E3F77" w14:textId="77777777" w:rsidR="00F57312" w:rsidRPr="00BB32B8" w:rsidRDefault="00F57312" w:rsidP="00F57312">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4F56B55" w14:textId="77777777" w:rsidR="00F57312" w:rsidRDefault="00F57312" w:rsidP="00F57312">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16237113" w14:textId="77777777" w:rsidR="00F57312" w:rsidRDefault="00F57312" w:rsidP="00F57312">
      <w:pPr>
        <w:pStyle w:val="B10"/>
      </w:pPr>
      <w:r>
        <w:rPr>
          <w:lang w:bidi="ar-IQ"/>
        </w:rPr>
        <w:lastRenderedPageBreak/>
        <w:t>-</w:t>
      </w:r>
      <w:r>
        <w:rPr>
          <w:lang w:bidi="ar-IQ"/>
        </w:rPr>
        <w:tab/>
        <w:t xml:space="preserve">The SMF shall support the charging of </w:t>
      </w:r>
      <w:r>
        <w:t>redundant transmission for high reliability communication.</w:t>
      </w:r>
    </w:p>
    <w:p w14:paraId="68B5AD88" w14:textId="77777777" w:rsidR="00F57312" w:rsidRDefault="00F57312" w:rsidP="00F57312">
      <w:pPr>
        <w:pStyle w:val="B10"/>
      </w:pPr>
      <w:r>
        <w:rPr>
          <w:lang w:bidi="ar-IQ"/>
        </w:rPr>
        <w:t>-</w:t>
      </w:r>
      <w:r>
        <w:rPr>
          <w:lang w:bidi="ar-IQ"/>
        </w:rPr>
        <w:tab/>
        <w:t xml:space="preserve">The SMF shall support the charging of </w:t>
      </w:r>
      <w:r>
        <w:t>5G LAN VN group communication.</w:t>
      </w:r>
    </w:p>
    <w:p w14:paraId="1CCF2D20" w14:textId="77777777" w:rsidR="00F57312" w:rsidRDefault="00F57312" w:rsidP="00F57312">
      <w:pPr>
        <w:pStyle w:val="B10"/>
      </w:pPr>
      <w:r>
        <w:rPr>
          <w:lang w:bidi="ar-IQ"/>
        </w:rPr>
        <w:t>-</w:t>
      </w:r>
      <w:r>
        <w:rPr>
          <w:lang w:bidi="ar-IQ"/>
        </w:rPr>
        <w:tab/>
      </w:r>
      <w:r>
        <w:t xml:space="preserve">The SMF shall support the charging of 5GS </w:t>
      </w:r>
      <w:proofErr w:type="spellStart"/>
      <w:r>
        <w:t>CIoT</w:t>
      </w:r>
      <w:proofErr w:type="spellEnd"/>
      <w:r>
        <w:t>.</w:t>
      </w:r>
    </w:p>
    <w:p w14:paraId="5302DB9F" w14:textId="77777777" w:rsidR="00F57312" w:rsidRDefault="00F57312" w:rsidP="00F57312">
      <w:pPr>
        <w:pStyle w:val="B10"/>
      </w:pPr>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p>
    <w:p w14:paraId="2FB0490A" w14:textId="77777777" w:rsidR="00F57312" w:rsidRDefault="00F57312" w:rsidP="00F57312">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18EEDC27" w14:textId="63954EBF" w:rsidR="00F57312" w:rsidDel="00F13949" w:rsidRDefault="00F57312" w:rsidP="00F57312">
      <w:pPr>
        <w:pStyle w:val="B10"/>
        <w:rPr>
          <w:del w:id="35" w:author="Huawei-rev1" w:date="2024-05-10T15:21:00Z"/>
          <w:lang w:bidi="ar-IQ"/>
        </w:rPr>
      </w:pPr>
      <w:del w:id="36" w:author="Huawei-rev1" w:date="2024-05-10T15:21:00Z">
        <w:r w:rsidRPr="005225DA" w:rsidDel="00F13949">
          <w:rPr>
            <w:lang w:bidi="ar-IQ"/>
          </w:rPr>
          <w:delText>-</w:delText>
        </w:r>
      </w:del>
    </w:p>
    <w:p w14:paraId="1E807DA4" w14:textId="77777777" w:rsidR="00F57312" w:rsidRDefault="00F57312" w:rsidP="00F57312">
      <w:pPr>
        <w:pStyle w:val="B10"/>
      </w:pPr>
      <w:r>
        <w:rPr>
          <w:lang w:bidi="ar-IQ"/>
        </w:rPr>
        <w:t>-</w:t>
      </w:r>
      <w:r>
        <w:rPr>
          <w:lang w:bidi="ar-IQ"/>
        </w:rPr>
        <w:tab/>
      </w:r>
      <w:r w:rsidRPr="00684A8F">
        <w:t>The SMF may support PDU session charging of 5G multicast services</w:t>
      </w:r>
      <w:r>
        <w:t>.</w:t>
      </w:r>
    </w:p>
    <w:p w14:paraId="4260BC44" w14:textId="77777777" w:rsidR="00F57312" w:rsidRDefault="00F57312" w:rsidP="00F57312">
      <w:pPr>
        <w:pStyle w:val="B10"/>
        <w:rPr>
          <w:lang w:eastAsia="zh-CN"/>
        </w:rPr>
      </w:pPr>
      <w:r>
        <w:rPr>
          <w:lang w:bidi="ar-IQ"/>
        </w:rPr>
        <w:t>-</w:t>
      </w:r>
      <w:r>
        <w:rPr>
          <w:lang w:bidi="ar-IQ"/>
        </w:rPr>
        <w:tab/>
      </w:r>
      <w:r>
        <w:t xml:space="preserve">The SMF may support the charging of 5GS </w:t>
      </w:r>
      <w:r>
        <w:rPr>
          <w:rFonts w:hint="eastAsia"/>
          <w:lang w:eastAsia="zh-CN"/>
        </w:rPr>
        <w:t>satellite backhaul</w:t>
      </w:r>
      <w:r>
        <w:t>.</w:t>
      </w:r>
    </w:p>
    <w:p w14:paraId="142365AE" w14:textId="77777777" w:rsidR="00F57312" w:rsidRDefault="00F57312" w:rsidP="00F57312">
      <w:pPr>
        <w:pStyle w:val="B10"/>
        <w:rPr>
          <w:lang w:bidi="ar-IQ"/>
        </w:rPr>
      </w:pPr>
      <w:r>
        <w:rPr>
          <w:lang w:bidi="ar-IQ"/>
        </w:rPr>
        <w:t>-</w:t>
      </w:r>
      <w:r>
        <w:rPr>
          <w:lang w:bidi="ar-IQ"/>
        </w:rPr>
        <w:tab/>
      </w:r>
      <w:r>
        <w:t>The SMF may support the</w:t>
      </w:r>
      <w:r w:rsidRPr="00F36AA6">
        <w:t xml:space="preserve"> </w:t>
      </w:r>
      <w:r>
        <w:t>converged charging for NPN.</w:t>
      </w:r>
      <w:r w:rsidRPr="004E1E64">
        <w:rPr>
          <w:lang w:bidi="ar-IQ"/>
        </w:rPr>
        <w:t xml:space="preserve"> </w:t>
      </w:r>
      <w:r>
        <w:rPr>
          <w:lang w:bidi="ar-IQ"/>
        </w:rPr>
        <w:t>-</w:t>
      </w:r>
    </w:p>
    <w:p w14:paraId="2D008A0C" w14:textId="77777777" w:rsidR="00F57312" w:rsidRDefault="00F57312" w:rsidP="00F57312">
      <w:pPr>
        <w:pStyle w:val="B10"/>
        <w:rPr>
          <w:lang w:eastAsia="zh-CN"/>
        </w:rPr>
      </w:pPr>
      <w:r>
        <w:rPr>
          <w:lang w:bidi="ar-IQ"/>
        </w:rPr>
        <w:t>-</w:t>
      </w:r>
      <w:r>
        <w:rPr>
          <w:lang w:bidi="ar-IQ"/>
        </w:rPr>
        <w:tab/>
      </w:r>
      <w:r>
        <w:t xml:space="preserve">The SMF </w:t>
      </w:r>
      <w:r>
        <w:rPr>
          <w:rFonts w:hint="eastAsia"/>
          <w:lang w:eastAsia="zh-CN"/>
        </w:rPr>
        <w:t xml:space="preserve">may </w:t>
      </w:r>
      <w:r>
        <w:t xml:space="preserve">support the charging of 5GS </w:t>
      </w:r>
      <w:r>
        <w:rPr>
          <w:rFonts w:hint="eastAsia"/>
          <w:lang w:eastAsia="zh-CN"/>
        </w:rPr>
        <w:t>satellite access</w:t>
      </w:r>
      <w:r>
        <w:t>.</w:t>
      </w:r>
    </w:p>
    <w:p w14:paraId="21722AA1" w14:textId="77777777" w:rsidR="00A65E24" w:rsidRDefault="00A65E24" w:rsidP="00A65E24">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5E24" w:rsidRPr="007215AA" w14:paraId="50EB3201" w14:textId="77777777" w:rsidTr="000538E0">
        <w:tc>
          <w:tcPr>
            <w:tcW w:w="9521" w:type="dxa"/>
            <w:tcBorders>
              <w:top w:val="single" w:sz="4" w:space="0" w:color="auto"/>
              <w:left w:val="single" w:sz="4" w:space="0" w:color="auto"/>
              <w:bottom w:val="single" w:sz="4" w:space="0" w:color="auto"/>
              <w:right w:val="single" w:sz="4" w:space="0" w:color="auto"/>
            </w:tcBorders>
            <w:shd w:val="clear" w:color="auto" w:fill="FFFFCC"/>
          </w:tcPr>
          <w:p w14:paraId="33DA1883" w14:textId="77777777" w:rsidR="00A65E24" w:rsidRPr="007215AA" w:rsidRDefault="00A65E24" w:rsidP="000538E0">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D310A8D" w14:textId="77777777" w:rsidR="00A65E24" w:rsidRPr="00EF7662" w:rsidRDefault="00A65E24" w:rsidP="00A65E24">
      <w:pPr>
        <w:pStyle w:val="40"/>
      </w:pPr>
      <w:bookmarkStart w:id="37" w:name="_Toc20205470"/>
      <w:bookmarkStart w:id="38" w:name="_Toc27579445"/>
      <w:bookmarkStart w:id="39" w:name="_Toc36045385"/>
      <w:bookmarkStart w:id="40" w:name="_Toc36049265"/>
      <w:bookmarkStart w:id="41" w:name="_Toc36112484"/>
      <w:bookmarkStart w:id="42" w:name="_Toc44664229"/>
      <w:bookmarkStart w:id="43" w:name="_Toc44928686"/>
      <w:bookmarkStart w:id="44" w:name="_Toc44928876"/>
      <w:bookmarkStart w:id="45" w:name="_Toc51859581"/>
      <w:bookmarkStart w:id="46" w:name="_Toc58598736"/>
      <w:bookmarkStart w:id="47" w:name="_Toc163042906"/>
      <w:r w:rsidRPr="00EF7662">
        <w:t>5.1.</w:t>
      </w:r>
      <w:r w:rsidRPr="00CB2621">
        <w:rPr>
          <w:lang w:val="en-US"/>
        </w:rPr>
        <w:t>9</w:t>
      </w:r>
      <w:r w:rsidRPr="00EF7662">
        <w:t>.1</w:t>
      </w:r>
      <w:r w:rsidRPr="00EF7662">
        <w:tab/>
        <w:t>General</w:t>
      </w:r>
      <w:bookmarkEnd w:id="37"/>
      <w:bookmarkEnd w:id="38"/>
      <w:bookmarkEnd w:id="39"/>
      <w:bookmarkEnd w:id="40"/>
      <w:bookmarkEnd w:id="41"/>
      <w:bookmarkEnd w:id="42"/>
      <w:bookmarkEnd w:id="43"/>
      <w:bookmarkEnd w:id="44"/>
      <w:bookmarkEnd w:id="45"/>
      <w:bookmarkEnd w:id="46"/>
      <w:bookmarkEnd w:id="47"/>
    </w:p>
    <w:p w14:paraId="5D6ED149" w14:textId="77777777" w:rsidR="00A65E24" w:rsidRDefault="00A65E24" w:rsidP="00A65E24">
      <w:r w:rsidRPr="00E14084">
        <w:rPr>
          <w:lang w:bidi="ar-IQ"/>
        </w:rPr>
        <w:t>In home routed scenario, based</w:t>
      </w:r>
      <w:r>
        <w:rPr>
          <w:lang w:bidi="ar-IQ"/>
        </w:rPr>
        <w:t xml:space="preserve"> on roaming agreements between the V-PLMN and the H-PLMN, for each UE roaming in VPLMN:</w:t>
      </w:r>
    </w:p>
    <w:p w14:paraId="7F5FC657" w14:textId="77777777" w:rsidR="00A65E24" w:rsidRPr="002B177C" w:rsidRDefault="00A65E24" w:rsidP="00A65E24">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1848FC3B" w14:textId="1EC1AEC0" w:rsidR="00A65E24" w:rsidRPr="002B177C" w:rsidRDefault="00A65E24" w:rsidP="00A65E24">
      <w:pPr>
        <w:pStyle w:val="B10"/>
        <w:rPr>
          <w:lang w:bidi="ar-IQ"/>
        </w:rPr>
      </w:pPr>
      <w:r w:rsidRPr="002B177C">
        <w:rPr>
          <w:lang w:bidi="ar-IQ"/>
        </w:rPr>
        <w:t>-</w:t>
      </w:r>
      <w:r w:rsidRPr="002B177C">
        <w:rPr>
          <w:lang w:bidi="ar-IQ"/>
        </w:rPr>
        <w:tab/>
        <w:t xml:space="preserve">The SMF in HPLMN (H-SMF) </w:t>
      </w:r>
      <w:ins w:id="48" w:author="Huawei-rev2" w:date="2024-05-30T08:07:00Z">
        <w:r>
          <w:rPr>
            <w:lang w:bidi="ar-IQ"/>
          </w:rPr>
          <w:t>may</w:t>
        </w:r>
      </w:ins>
      <w:del w:id="49" w:author="Huawei-rev2" w:date="2024-05-30T08:07:00Z">
        <w:r w:rsidRPr="002B177C" w:rsidDel="00A65E24">
          <w:rPr>
            <w:lang w:bidi="ar-IQ"/>
          </w:rPr>
          <w:delText>shall</w:delText>
        </w:r>
      </w:del>
      <w:r w:rsidRPr="002B177C">
        <w:rPr>
          <w:lang w:bidi="ar-IQ"/>
        </w:rPr>
        <w:t xml:space="preserve"> be able to collect charging </w:t>
      </w:r>
      <w:r w:rsidRPr="002B177C">
        <w:t>information</w:t>
      </w:r>
      <w:r w:rsidRPr="002B177C">
        <w:rPr>
          <w:lang w:bidi="ar-IQ"/>
        </w:rPr>
        <w:t xml:space="preserve"> per </w:t>
      </w:r>
      <w:r>
        <w:rPr>
          <w:lang w:bidi="ar-IQ"/>
        </w:rPr>
        <w:t>QoS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43012A64" w14:textId="77777777" w:rsidR="00A65E24" w:rsidRDefault="00A65E24" w:rsidP="00A65E24">
      <w:pPr>
        <w:rPr>
          <w:lang w:bidi="ar-IQ"/>
        </w:rPr>
      </w:pPr>
      <w:r w:rsidRPr="00E14084">
        <w:rPr>
          <w:lang w:bidi="ar-IQ"/>
        </w:rPr>
        <w:t xml:space="preserve">In home routed scenario, this </w:t>
      </w:r>
      <w:r w:rsidRPr="002B177C">
        <w:rPr>
          <w:lang w:bidi="ar-IQ"/>
        </w:rPr>
        <w:t xml:space="preserve">charging information collection mechanism is achieved </w:t>
      </w:r>
      <w:r>
        <w:rPr>
          <w:lang w:bidi="ar-IQ"/>
        </w:rPr>
        <w:t>under Roaming</w:t>
      </w:r>
      <w:r w:rsidRPr="002B177C">
        <w:rPr>
          <w:lang w:bidi="ar-IQ"/>
        </w:rPr>
        <w:t xml:space="preserve"> QoS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w:t>
      </w:r>
    </w:p>
    <w:p w14:paraId="1EC418B2" w14:textId="77777777" w:rsidR="00A65E24" w:rsidRDefault="00A65E24" w:rsidP="00A65E24">
      <w:pPr>
        <w:rPr>
          <w:lang w:bidi="ar-IQ"/>
        </w:rPr>
      </w:pPr>
      <w:r w:rsidRPr="00E14084">
        <w:rPr>
          <w:lang w:bidi="ar-IQ"/>
        </w:rPr>
        <w:t xml:space="preserve">In home routed scenario, the </w:t>
      </w:r>
      <w:r>
        <w:rPr>
          <w:lang w:bidi="ar-IQ"/>
        </w:rPr>
        <w:t xml:space="preserve">main parameters exchanged at </w:t>
      </w:r>
      <w:r w:rsidRPr="00F734DC">
        <w:rPr>
          <w:lang w:bidi="ar-IQ"/>
        </w:rPr>
        <w:t>PDU session establishment</w:t>
      </w:r>
      <w:r>
        <w:rPr>
          <w:lang w:bidi="ar-IQ"/>
        </w:rPr>
        <w:t xml:space="preserve"> are:</w:t>
      </w:r>
    </w:p>
    <w:p w14:paraId="63F41A63" w14:textId="77777777" w:rsidR="00A65E24" w:rsidRDefault="00A65E24" w:rsidP="00A65E24">
      <w:pPr>
        <w:pStyle w:val="B10"/>
        <w:rPr>
          <w:lang w:bidi="ar-IQ"/>
        </w:rPr>
      </w:pPr>
      <w:r>
        <w:rPr>
          <w:lang w:bidi="ar-IQ"/>
        </w:rPr>
        <w:t>-</w:t>
      </w:r>
      <w:r>
        <w:rPr>
          <w:lang w:bidi="ar-IQ"/>
        </w:rPr>
        <w:tab/>
        <w:t>The</w:t>
      </w:r>
      <w:r w:rsidRPr="002B177C">
        <w:rPr>
          <w:lang w:bidi="ar-IQ"/>
        </w:rPr>
        <w:t xml:space="preserve"> </w:t>
      </w:r>
      <w:r w:rsidRPr="00BD1F2B">
        <w:rPr>
          <w:lang w:bidi="ar-IQ"/>
        </w:rPr>
        <w:t>Charging Identifier</w:t>
      </w:r>
      <w:r w:rsidRPr="002B177C">
        <w:rPr>
          <w:lang w:bidi="ar-IQ"/>
        </w:rPr>
        <w:t xml:space="preserve"> assigned by the V-SMF and transferred to the H-SMF in the HPLMN.</w:t>
      </w:r>
    </w:p>
    <w:p w14:paraId="26A52ADF" w14:textId="77777777" w:rsidR="00A65E24" w:rsidRDefault="00A65E24" w:rsidP="00A65E24">
      <w:pPr>
        <w:pStyle w:val="B10"/>
        <w:rPr>
          <w:lang w:bidi="ar-IQ"/>
        </w:rPr>
      </w:pPr>
      <w:r>
        <w:rPr>
          <w:lang w:bidi="ar-IQ"/>
        </w:rPr>
        <w:t>-</w:t>
      </w:r>
      <w:r>
        <w:rPr>
          <w:lang w:bidi="ar-IQ"/>
        </w:rPr>
        <w:tab/>
        <w:t>Optionally, for QBC, 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w:t>
      </w:r>
    </w:p>
    <w:p w14:paraId="296A7DDC" w14:textId="77777777" w:rsidR="00A65E24" w:rsidRDefault="00A65E24" w:rsidP="00A65E24">
      <w:r w:rsidRPr="00E14084">
        <w:t xml:space="preserve">In home routed scenario, the </w:t>
      </w:r>
      <w:r>
        <w:t xml:space="preserve">parameters exchanged </w:t>
      </w:r>
      <w:r>
        <w:rPr>
          <w:lang w:bidi="ar-IQ"/>
        </w:rPr>
        <w:t>during the PDU session handover from EPS to 5GS</w:t>
      </w:r>
      <w:r>
        <w:t>:</w:t>
      </w:r>
    </w:p>
    <w:p w14:paraId="756B3A62" w14:textId="77777777" w:rsidR="00A65E24" w:rsidRPr="00FC6CF3" w:rsidRDefault="00A65E24" w:rsidP="00A65E24">
      <w:pPr>
        <w:pStyle w:val="B10"/>
      </w:pPr>
      <w:r w:rsidRPr="00FC6CF3">
        <w:t>-</w:t>
      </w:r>
      <w:r w:rsidRPr="00FC6CF3">
        <w:tab/>
        <w:t xml:space="preserve">The </w:t>
      </w:r>
      <w:r w:rsidRPr="00BD1F2B">
        <w:t>home provided Charging Identifier</w:t>
      </w:r>
      <w:r w:rsidRPr="00FC6CF3">
        <w:t xml:space="preserve"> which includes the </w:t>
      </w:r>
      <w:r w:rsidRPr="00BD1F2B">
        <w:t>Charging Identifier</w:t>
      </w:r>
      <w:r w:rsidRPr="00FC6CF3">
        <w:t xml:space="preserve"> assigned by the H-SMF to the original PDU session over EPS and transferred </w:t>
      </w:r>
      <w:r w:rsidRPr="00BB32B8">
        <w:t>by the H-SMF</w:t>
      </w:r>
      <w:r>
        <w:t xml:space="preserve"> </w:t>
      </w:r>
      <w:r w:rsidRPr="00FC6CF3">
        <w:t xml:space="preserve">to the V-SMF. This </w:t>
      </w:r>
      <w:r w:rsidRPr="00BD1F2B">
        <w:t>home provided Charging Identifier</w:t>
      </w:r>
      <w:r w:rsidRPr="00FC6CF3">
        <w:t xml:space="preserve"> shall be used by the V-SMF </w:t>
      </w:r>
      <w:r w:rsidRPr="002F56BB">
        <w:t xml:space="preserve">to replace </w:t>
      </w:r>
      <w:r>
        <w:t xml:space="preserve">the </w:t>
      </w:r>
      <w:r w:rsidRPr="00FC6CF3">
        <w:t xml:space="preserve">existing </w:t>
      </w:r>
      <w:r w:rsidRPr="00BD1F2B">
        <w:t>Charging Identifier</w:t>
      </w:r>
      <w:r w:rsidRPr="002F56BB">
        <w:t xml:space="preserve"> previously generated by V-SMF</w:t>
      </w:r>
      <w:r w:rsidRPr="00FC6CF3">
        <w:t>.</w:t>
      </w:r>
    </w:p>
    <w:p w14:paraId="2DABBD29" w14:textId="77777777" w:rsidR="00A65E24" w:rsidRPr="00FC6CF3" w:rsidRDefault="00A65E24" w:rsidP="00A65E24">
      <w:pPr>
        <w:pStyle w:val="B10"/>
      </w:pPr>
      <w:r w:rsidRPr="00FC6CF3">
        <w:t>-</w:t>
      </w:r>
      <w:r w:rsidRPr="00FC6CF3">
        <w:tab/>
      </w:r>
      <w:r>
        <w:t xml:space="preserve">Optionally, </w:t>
      </w:r>
      <w:r>
        <w:rPr>
          <w:lang w:bidi="ar-IQ"/>
        </w:rPr>
        <w:t>for QBC,</w:t>
      </w:r>
      <w:r>
        <w:t xml:space="preserve"> t</w:t>
      </w:r>
      <w:r w:rsidRPr="00FC6CF3">
        <w:t xml:space="preserve">he "Roaming </w:t>
      </w:r>
      <w:r w:rsidRPr="008C75B7">
        <w:t>Charging Profile</w:t>
      </w:r>
      <w:r w:rsidRPr="00FC6CF3">
        <w:t>" negotiated between the VPLMN and the HPLMN on 5GS side.</w:t>
      </w:r>
    </w:p>
    <w:p w14:paraId="3084959A" w14:textId="77777777" w:rsidR="00A65E24" w:rsidRPr="00BB32B8" w:rsidRDefault="00A65E24" w:rsidP="00A65E24">
      <w:pPr>
        <w:rPr>
          <w:lang w:bidi="ar-IQ"/>
        </w:rPr>
      </w:pPr>
      <w:r w:rsidRPr="00BB32B8">
        <w:rPr>
          <w:lang w:bidi="ar-IQ"/>
        </w:rPr>
        <w:t xml:space="preserve">In roaming </w:t>
      </w:r>
      <w:r w:rsidRPr="00E14084">
        <w:rPr>
          <w:lang w:bidi="ar-IQ"/>
        </w:rPr>
        <w:t xml:space="preserve">home </w:t>
      </w:r>
      <w:r w:rsidRPr="00BB32B8">
        <w:rPr>
          <w:lang w:bidi="ar-IQ"/>
        </w:rPr>
        <w:t>routed PDU session, upon V-SMF change:</w:t>
      </w:r>
    </w:p>
    <w:p w14:paraId="696C0843" w14:textId="77777777" w:rsidR="00A65E24" w:rsidRDefault="00A65E24" w:rsidP="00A65E24">
      <w:pPr>
        <w:pStyle w:val="B10"/>
      </w:pPr>
      <w:r w:rsidRPr="00202DDF">
        <w:t>-</w:t>
      </w:r>
      <w:r w:rsidRPr="00202DDF">
        <w:tab/>
        <w:t xml:space="preserve">intra-PLMN V-SMF change: </w:t>
      </w:r>
      <w:r w:rsidRPr="00BD1F2B">
        <w:t>Charging Identifier</w:t>
      </w:r>
      <w:r w:rsidRPr="00202DDF">
        <w:t xml:space="preserve">, "Roaming Charging Profile" and </w:t>
      </w:r>
      <w:r w:rsidRPr="00BD1F2B">
        <w:t xml:space="preserve">optionally </w:t>
      </w:r>
      <w:r w:rsidRPr="00202DDF">
        <w:t>CHF address are transferred from the old V-SMF to the new V-SMF.</w:t>
      </w:r>
    </w:p>
    <w:p w14:paraId="7085F1F1" w14:textId="77777777" w:rsidR="00A65E24" w:rsidRPr="00202DDF" w:rsidRDefault="00A65E24" w:rsidP="00A65E24">
      <w:pPr>
        <w:pStyle w:val="NO"/>
      </w:pPr>
      <w:r>
        <w:t xml:space="preserve">NOTE: How the new V-SMF selects the </w:t>
      </w:r>
      <w:r w:rsidRPr="00E14084">
        <w:t>V-</w:t>
      </w:r>
      <w:r>
        <w:t>CHF is operator specific.</w:t>
      </w:r>
    </w:p>
    <w:p w14:paraId="5D9F9133" w14:textId="77777777" w:rsidR="00A65E24" w:rsidRDefault="00A65E24" w:rsidP="00A65E24">
      <w:pPr>
        <w:pStyle w:val="B10"/>
      </w:pPr>
      <w:r w:rsidRPr="00202DDF">
        <w:t>-</w:t>
      </w:r>
      <w:r w:rsidRPr="00202DDF">
        <w:tab/>
        <w:t>inter-PLMN V-SMF change:</w:t>
      </w:r>
      <w:r>
        <w:t xml:space="preserve"> </w:t>
      </w:r>
      <w:r w:rsidRPr="00BD1F2B">
        <w:t>Charging Identifier</w:t>
      </w:r>
      <w:r w:rsidRPr="00202DDF">
        <w:t xml:space="preserve"> is transferred from the old V-SMF to the new V-SMF.</w:t>
      </w:r>
    </w:p>
    <w:p w14:paraId="4D924C09" w14:textId="77777777" w:rsidR="00A65E24" w:rsidRDefault="00A65E24" w:rsidP="00A65E24">
      <w:pPr>
        <w:pStyle w:val="B10"/>
      </w:pPr>
      <w:r>
        <w:t>-</w:t>
      </w:r>
      <w:r>
        <w:tab/>
      </w:r>
      <w:r w:rsidRPr="00202DDF">
        <w:t xml:space="preserve">The "Roaming Charging Profile" is </w:t>
      </w:r>
      <w:r>
        <w:t xml:space="preserve">optionally </w:t>
      </w:r>
      <w:r w:rsidRPr="00202DDF">
        <w:t xml:space="preserve">exchanged between the new V-SMF and the H-SMF as for a </w:t>
      </w:r>
      <w:r w:rsidRPr="00202DDF">
        <w:rPr>
          <w:lang w:bidi="ar-IQ"/>
        </w:rPr>
        <w:t>PDU session establishment</w:t>
      </w:r>
      <w:r w:rsidRPr="00202DDF">
        <w:t>.</w:t>
      </w:r>
    </w:p>
    <w:p w14:paraId="007BCE70" w14:textId="77777777" w:rsidR="00A65E24" w:rsidRDefault="00A65E24" w:rsidP="00A65E24">
      <w:r>
        <w:lastRenderedPageBreak/>
        <w:t>In roaming home routed PDU session, when a UE moves from HPLMN with I-SMF insertion to a VPLMN:</w:t>
      </w:r>
    </w:p>
    <w:p w14:paraId="28AB5802" w14:textId="77777777" w:rsidR="00A65E24" w:rsidRDefault="00A65E24" w:rsidP="00A65E24">
      <w:pPr>
        <w:pStyle w:val="B10"/>
      </w:pPr>
      <w:r>
        <w:t>-</w:t>
      </w:r>
      <w: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p>
    <w:p w14:paraId="505C1CD8" w14:textId="77777777" w:rsidR="00A65E24" w:rsidRDefault="00A65E24" w:rsidP="00A65E24">
      <w:pPr>
        <w:pStyle w:val="B10"/>
      </w:pPr>
      <w:r>
        <w:t>-</w:t>
      </w:r>
      <w:r>
        <w:tab/>
        <w:t>Optionally, for QBC, the "Roaming Charging Profile" negotiated between the VPLMN and the HPLMN.</w:t>
      </w:r>
    </w:p>
    <w:p w14:paraId="78CB60D2" w14:textId="77777777" w:rsidR="00A65E24" w:rsidRPr="001C440D" w:rsidRDefault="00A65E24" w:rsidP="00A65E24">
      <w:pPr>
        <w:rPr>
          <w:lang w:val="en-US"/>
        </w:rPr>
      </w:pPr>
      <w:r w:rsidRPr="001C440D">
        <w:rPr>
          <w:lang w:val="en-US" w:bidi="ar-IQ"/>
        </w:rPr>
        <w:t>In local breakout scenario</w:t>
      </w:r>
      <w:r>
        <w:rPr>
          <w:lang w:val="en-US" w:bidi="ar-IQ"/>
        </w:rPr>
        <w:t>,</w:t>
      </w:r>
      <w:r w:rsidRPr="001C440D">
        <w:rPr>
          <w:lang w:val="en-US" w:bidi="ar-IQ"/>
        </w:rPr>
        <w:t xml:space="preserve"> based on roaming agreements between the V-PLMN and the H-PLMN, for each UE roaming in VPLMN:</w:t>
      </w:r>
    </w:p>
    <w:p w14:paraId="2D4E526C" w14:textId="77777777" w:rsidR="00A65E24" w:rsidRDefault="00A65E24" w:rsidP="00A65E24">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w:t>
      </w:r>
      <w:r w:rsidRPr="00200C44">
        <w:rPr>
          <w:lang w:val="en-US" w:bidi="ar-IQ"/>
        </w:rPr>
        <w:t>within a PDU session</w:t>
      </w:r>
      <w:r w:rsidRPr="005C4D42">
        <w:rPr>
          <w:lang w:val="en-US" w:bidi="ar-IQ"/>
        </w:rPr>
        <w:t xml:space="preserve"> </w:t>
      </w:r>
      <w:r w:rsidRPr="00200C44">
        <w:rPr>
          <w:lang w:val="en-US" w:bidi="ar-IQ"/>
        </w:rPr>
        <w:t>when UE is determined as a roamer</w:t>
      </w:r>
      <w:r>
        <w:rPr>
          <w:lang w:val="en-US"/>
        </w:rPr>
        <w:t>:</w:t>
      </w:r>
      <w:r w:rsidRPr="001C440D">
        <w:rPr>
          <w:lang w:val="en-US" w:bidi="ar-IQ"/>
        </w:rPr>
        <w:t xml:space="preserve"> </w:t>
      </w:r>
    </w:p>
    <w:p w14:paraId="30BCD612" w14:textId="77777777" w:rsidR="00A65E24" w:rsidRDefault="00A65E24" w:rsidP="00A65E24">
      <w:pPr>
        <w:pStyle w:val="B2"/>
        <w:rPr>
          <w:lang w:val="en-US" w:bidi="ar-IQ"/>
        </w:rPr>
      </w:pPr>
      <w:r>
        <w:rPr>
          <w:lang w:val="en-US" w:bidi="ar-IQ"/>
        </w:rPr>
        <w:t>-</w:t>
      </w:r>
      <w:r>
        <w:rPr>
          <w:lang w:val="en-US" w:bidi="ar-IQ"/>
        </w:rPr>
        <w:tab/>
      </w:r>
      <w:r w:rsidRPr="001C440D">
        <w:rPr>
          <w:lang w:val="en-US" w:bidi="ar-IQ"/>
        </w:rPr>
        <w:t xml:space="preserve">per QoS </w:t>
      </w:r>
      <w:r>
        <w:rPr>
          <w:lang w:val="en-US" w:bidi="ar-IQ"/>
        </w:rPr>
        <w:t>f</w:t>
      </w:r>
      <w:r w:rsidRPr="001C440D">
        <w:rPr>
          <w:lang w:val="en-US" w:bidi="ar-IQ"/>
        </w:rPr>
        <w:t xml:space="preserve">low for CDR generation </w:t>
      </w:r>
      <w:r>
        <w:rPr>
          <w:lang w:val="en-US" w:bidi="ar-IQ"/>
        </w:rPr>
        <w:t xml:space="preserve">by V-CHF </w:t>
      </w:r>
      <w:r w:rsidRPr="001C440D">
        <w:rPr>
          <w:lang w:val="en-US" w:bidi="ar-IQ"/>
        </w:rPr>
        <w:t>in VPLMN</w:t>
      </w:r>
      <w:r w:rsidRPr="005C4D42">
        <w:rPr>
          <w:lang w:val="en-US" w:bidi="ar-IQ"/>
        </w:rPr>
        <w:t xml:space="preserve"> </w:t>
      </w:r>
      <w:r w:rsidRPr="00D23E00">
        <w:rPr>
          <w:lang w:val="en-US" w:bidi="ar-IQ"/>
        </w:rPr>
        <w:t>and CDR generation by</w:t>
      </w:r>
      <w:r w:rsidRPr="005C4D42">
        <w:rPr>
          <w:lang w:val="en-US" w:bidi="ar-IQ"/>
        </w:rPr>
        <w:t xml:space="preserve"> H-CHF</w:t>
      </w:r>
      <w:r w:rsidRPr="00D23E00">
        <w:rPr>
          <w:lang w:val="en-US" w:bidi="ar-IQ"/>
        </w:rPr>
        <w:t xml:space="preserve"> in HPLMN</w:t>
      </w:r>
      <w:r>
        <w:rPr>
          <w:lang w:val="en-US" w:bidi="ar-IQ"/>
        </w:rPr>
        <w:t>;</w:t>
      </w:r>
      <w:r w:rsidRPr="001C440D">
        <w:rPr>
          <w:lang w:val="en-US" w:bidi="ar-IQ"/>
        </w:rPr>
        <w:t xml:space="preserve"> </w:t>
      </w:r>
    </w:p>
    <w:p w14:paraId="576D4C66" w14:textId="77777777" w:rsidR="00A65E24" w:rsidRPr="00F6548B" w:rsidRDefault="00A65E24" w:rsidP="00A65E24">
      <w:pPr>
        <w:pStyle w:val="B2"/>
        <w:rPr>
          <w:lang w:val="en-US" w:bidi="ar-IQ"/>
        </w:rPr>
      </w:pPr>
      <w:r>
        <w:rPr>
          <w:lang w:val="en-US" w:bidi="ar-IQ"/>
        </w:rPr>
        <w:t>-</w:t>
      </w:r>
      <w:r>
        <w:rPr>
          <w:lang w:val="en-US" w:bidi="ar-IQ"/>
        </w:rPr>
        <w:tab/>
      </w:r>
      <w:r w:rsidRPr="00F6548B">
        <w:rPr>
          <w:lang w:val="en-US" w:bidi="ar-IQ"/>
        </w:rPr>
        <w:t>per service data flow for converged charging</w:t>
      </w:r>
      <w:r>
        <w:t>, based on PCC rules from V-PCF which uses locally configured policies according to the roaming agreement with the HPLMN operator, when applicable:</w:t>
      </w:r>
      <w:r w:rsidRPr="00F6548B">
        <w:rPr>
          <w:lang w:val="en-US" w:bidi="ar-IQ"/>
        </w:rPr>
        <w:t xml:space="preserve"> </w:t>
      </w:r>
    </w:p>
    <w:p w14:paraId="1718D96C" w14:textId="77777777" w:rsidR="00A65E24" w:rsidRDefault="00A65E24" w:rsidP="00A65E24">
      <w:pPr>
        <w:pStyle w:val="B3"/>
        <w:rPr>
          <w:lang w:val="en-US" w:bidi="ar-IQ"/>
        </w:rPr>
      </w:pPr>
      <w:r>
        <w:rPr>
          <w:lang w:val="en-US" w:bidi="ar-IQ"/>
        </w:rPr>
        <w:t>-</w:t>
      </w:r>
      <w:r>
        <w:rPr>
          <w:lang w:val="en-US" w:bidi="ar-IQ"/>
        </w:rPr>
        <w:tab/>
      </w:r>
      <w:r w:rsidRPr="005C4D42">
        <w:rPr>
          <w:lang w:val="en-US" w:bidi="ar-IQ"/>
        </w:rPr>
        <w:t xml:space="preserve">with or without quota management </w:t>
      </w:r>
      <w:r w:rsidRPr="00E51569">
        <w:rPr>
          <w:lang w:val="en-US" w:bidi="ar-IQ"/>
        </w:rPr>
        <w:t>to H-CHF in HPLMN</w:t>
      </w:r>
      <w:r>
        <w:rPr>
          <w:lang w:val="en-US" w:bidi="ar-IQ"/>
        </w:rPr>
        <w:t>;</w:t>
      </w:r>
    </w:p>
    <w:p w14:paraId="2F59BB15" w14:textId="77777777" w:rsidR="00A65E24" w:rsidRPr="00E51569" w:rsidRDefault="00A65E24" w:rsidP="00A65E24">
      <w:pPr>
        <w:pStyle w:val="B3"/>
        <w:rPr>
          <w:lang w:val="en-US" w:bidi="ar-IQ"/>
        </w:rPr>
      </w:pPr>
      <w:r>
        <w:rPr>
          <w:lang w:val="en-US" w:bidi="ar-IQ"/>
        </w:rPr>
        <w:t>-</w:t>
      </w:r>
      <w:r>
        <w:rPr>
          <w:lang w:val="en-US" w:bidi="ar-IQ"/>
        </w:rPr>
        <w:tab/>
        <w:t>without quota management to V-CHF in VPLMN</w:t>
      </w:r>
      <w:r w:rsidRPr="00E51569">
        <w:rPr>
          <w:lang w:val="en-US" w:bidi="ar-IQ"/>
        </w:rPr>
        <w:t>.</w:t>
      </w:r>
    </w:p>
    <w:p w14:paraId="206AECF9" w14:textId="77777777" w:rsidR="00A65E24" w:rsidRPr="00215BD4" w:rsidRDefault="00A65E24" w:rsidP="00A65E24">
      <w:pPr>
        <w:pStyle w:val="B10"/>
        <w:ind w:left="284" w:firstLine="0"/>
        <w:rPr>
          <w:lang w:val="en-US" w:bidi="ar-IQ"/>
        </w:rPr>
      </w:pPr>
      <w:r>
        <w:rPr>
          <w:lang w:val="en-US" w:bidi="ar-IQ"/>
        </w:rPr>
        <w:t>-</w:t>
      </w:r>
      <w:r>
        <w:rPr>
          <w:lang w:val="en-US" w:bidi="ar-IQ"/>
        </w:rPr>
        <w:tab/>
      </w:r>
      <w:r w:rsidRPr="00D541E2">
        <w:rPr>
          <w:lang w:val="en-US" w:bidi="ar-IQ"/>
        </w:rPr>
        <w:t xml:space="preserve">The SMF in VPLMN (V-SMF) shall be able to determine applicable combinations based on </w:t>
      </w:r>
      <w:r>
        <w:rPr>
          <w:lang w:val="en-US" w:bidi="ar-IQ"/>
        </w:rPr>
        <w:t>operator policy</w:t>
      </w:r>
      <w:r w:rsidRPr="00D541E2">
        <w:rPr>
          <w:lang w:val="en-US" w:bidi="ar-IQ"/>
        </w:rPr>
        <w:t>.</w:t>
      </w:r>
    </w:p>
    <w:p w14:paraId="4111C5DA" w14:textId="77777777" w:rsidR="00A65E24" w:rsidRPr="001C440D" w:rsidRDefault="00A65E24" w:rsidP="00A65E24">
      <w:pPr>
        <w:rPr>
          <w:lang w:val="en-US" w:bidi="ar-IQ"/>
        </w:rPr>
      </w:pPr>
      <w:r w:rsidRPr="001C440D">
        <w:rPr>
          <w:lang w:val="en-US" w:bidi="ar-IQ"/>
        </w:rPr>
        <w:t>In local breakout scenario</w:t>
      </w:r>
      <w:r>
        <w:rPr>
          <w:lang w:val="en-US" w:bidi="ar-IQ"/>
        </w:rPr>
        <w:t>,</w:t>
      </w:r>
      <w:r w:rsidRPr="001C440D">
        <w:rPr>
          <w:lang w:val="en-US" w:bidi="ar-IQ"/>
        </w:rPr>
        <w:t xml:space="preserve"> the main parameters exchanged at PDU session establishment are:</w:t>
      </w:r>
    </w:p>
    <w:p w14:paraId="61E01B47"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The </w:t>
      </w:r>
      <w:r w:rsidRPr="00BD1F2B">
        <w:rPr>
          <w:lang w:val="en-US" w:bidi="ar-IQ"/>
        </w:rPr>
        <w:t>Charging Identifier</w:t>
      </w:r>
      <w:r w:rsidRPr="001C440D">
        <w:rPr>
          <w:lang w:val="en-US" w:bidi="ar-IQ"/>
        </w:rPr>
        <w:t xml:space="preserve"> assigned by the V-SMF and reported to the V-CHF and H-CHF.</w:t>
      </w:r>
    </w:p>
    <w:p w14:paraId="6D835FE3" w14:textId="77777777" w:rsidR="00A65E24" w:rsidRPr="001C440D" w:rsidRDefault="00A65E24" w:rsidP="00A65E24">
      <w:pPr>
        <w:pStyle w:val="B10"/>
        <w:rPr>
          <w:lang w:val="en-US" w:bidi="ar-IQ"/>
        </w:rPr>
      </w:pPr>
      <w:r w:rsidRPr="001C440D">
        <w:rPr>
          <w:lang w:val="en-US" w:bidi="ar-IQ"/>
        </w:rPr>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 xml:space="preserve">trigger thresholds and </w:t>
      </w:r>
      <w:r w:rsidRPr="001C440D">
        <w:rPr>
          <w:lang w:val="en-US"/>
        </w:rPr>
        <w:t>negotiated between the VPLMN and the HPLMN</w:t>
      </w:r>
    </w:p>
    <w:p w14:paraId="3C5359D2" w14:textId="77F338E5" w:rsidR="00FC06ED" w:rsidRDefault="00FC06ED" w:rsidP="00FC06ED">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EF8" w:rsidRPr="007215AA" w14:paraId="23E3FF36" w14:textId="77777777" w:rsidTr="00A45472">
        <w:tc>
          <w:tcPr>
            <w:tcW w:w="9521" w:type="dxa"/>
            <w:tcBorders>
              <w:top w:val="single" w:sz="4" w:space="0" w:color="auto"/>
              <w:left w:val="single" w:sz="4" w:space="0" w:color="auto"/>
              <w:bottom w:val="single" w:sz="4" w:space="0" w:color="auto"/>
              <w:right w:val="single" w:sz="4" w:space="0" w:color="auto"/>
            </w:tcBorders>
            <w:shd w:val="clear" w:color="auto" w:fill="FFFFCC"/>
          </w:tcPr>
          <w:p w14:paraId="21826EDE" w14:textId="77777777" w:rsidR="00033EF8" w:rsidRPr="007215AA" w:rsidRDefault="00033EF8" w:rsidP="00A454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993E5AD" w14:textId="27B78135" w:rsidR="00321FE5" w:rsidRDefault="00321FE5" w:rsidP="00321FE5">
      <w:pPr>
        <w:pStyle w:val="40"/>
        <w:rPr>
          <w:lang w:bidi="ar-IQ"/>
        </w:rPr>
      </w:pPr>
      <w:bookmarkStart w:id="50" w:name="_Toc58598752"/>
      <w:bookmarkStart w:id="51" w:name="_Toc51859597"/>
      <w:bookmarkStart w:id="52" w:name="_Toc44928892"/>
      <w:bookmarkStart w:id="53" w:name="_Toc44928702"/>
      <w:bookmarkStart w:id="54" w:name="_Toc44664245"/>
      <w:bookmarkStart w:id="55" w:name="_Toc36112500"/>
      <w:bookmarkStart w:id="56" w:name="_Toc36049281"/>
      <w:bookmarkStart w:id="57" w:name="_Toc36045401"/>
      <w:bookmarkStart w:id="58" w:name="_Toc27579460"/>
      <w:bookmarkStart w:id="59" w:name="_Toc20205484"/>
      <w:bookmarkStart w:id="60" w:name="_Toc163042940"/>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50"/>
      <w:bookmarkEnd w:id="51"/>
      <w:bookmarkEnd w:id="52"/>
      <w:bookmarkEnd w:id="53"/>
      <w:bookmarkEnd w:id="54"/>
      <w:bookmarkEnd w:id="55"/>
      <w:bookmarkEnd w:id="56"/>
      <w:bookmarkEnd w:id="57"/>
      <w:bookmarkEnd w:id="58"/>
      <w:bookmarkEnd w:id="59"/>
      <w:proofErr w:type="spellEnd"/>
      <w:r>
        <w:rPr>
          <w:lang w:bidi="ar-IQ"/>
        </w:rPr>
        <w:t xml:space="preserve"> (QBC)</w:t>
      </w:r>
      <w:bookmarkEnd w:id="60"/>
    </w:p>
    <w:p w14:paraId="39DF295D" w14:textId="1F92E237" w:rsidR="00321FE5" w:rsidRDefault="00321FE5" w:rsidP="00321FE5">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ins w:id="61" w:author="Huawei-155" w:date="2024-05-16T17:13:00Z">
        <w:r w:rsidR="00960516">
          <w:rPr>
            <w:lang w:bidi="ar-IQ"/>
          </w:rPr>
          <w:t xml:space="preserve"> for roaming charging scenarios</w:t>
        </w:r>
      </w:ins>
      <w:r>
        <w:rPr>
          <w:color w:val="000000"/>
          <w:lang w:bidi="ar-IQ"/>
        </w:rPr>
        <w:t xml:space="preserve">. </w:t>
      </w:r>
      <w:del w:id="62" w:author="Huawei-155" w:date="2024-05-16T17:13:00Z">
        <w:r w:rsidDel="00960516">
          <w:rPr>
            <w:rFonts w:eastAsia="等线"/>
            <w:color w:val="000000"/>
            <w:lang w:bidi="ar-IQ"/>
          </w:rPr>
          <w:delText xml:space="preserve">QBC doesn't support </w:delText>
        </w:r>
      </w:del>
      <w:ins w:id="63" w:author="Huawei-155" w:date="2024-05-16T17:13:00Z">
        <w:r w:rsidR="00960516">
          <w:rPr>
            <w:rFonts w:eastAsia="等线" w:hint="eastAsia"/>
            <w:color w:val="000000"/>
            <w:lang w:eastAsia="zh-CN" w:bidi="ar-IQ"/>
          </w:rPr>
          <w:t>The</w:t>
        </w:r>
        <w:r w:rsidR="00960516">
          <w:rPr>
            <w:rFonts w:eastAsia="等线"/>
            <w:color w:val="000000"/>
            <w:lang w:bidi="ar-IQ"/>
          </w:rPr>
          <w:t xml:space="preserve"> </w:t>
        </w:r>
      </w:ins>
      <w:r>
        <w:rPr>
          <w:rFonts w:eastAsia="等线"/>
          <w:color w:val="000000"/>
          <w:lang w:bidi="ar-IQ"/>
        </w:rPr>
        <w:t>quota management</w:t>
      </w:r>
      <w:ins w:id="64" w:author="Huawei-155" w:date="2024-05-16T17:14:00Z">
        <w:r w:rsidR="00960516">
          <w:rPr>
            <w:rFonts w:eastAsia="等线"/>
            <w:color w:val="000000"/>
            <w:lang w:bidi="ar-IQ"/>
          </w:rPr>
          <w:t xml:space="preserve"> is not applicable for QBC</w:t>
        </w:r>
      </w:ins>
      <w:r>
        <w:rPr>
          <w:rFonts w:eastAsia="等线"/>
          <w:color w:val="000000"/>
          <w:lang w:bidi="ar-IQ"/>
        </w:rPr>
        <w:t>.</w:t>
      </w:r>
    </w:p>
    <w:p w14:paraId="4142B704" w14:textId="425D5834" w:rsidR="00321FE5" w:rsidRDefault="00321FE5" w:rsidP="00321FE5">
      <w:pPr>
        <w:rPr>
          <w:lang w:bidi="ar-IQ"/>
        </w:rPr>
      </w:pPr>
      <w:r>
        <w:rPr>
          <w:lang w:bidi="ar-IQ"/>
        </w:rPr>
        <w:t xml:space="preserve">The user can be identified by SUPI. </w:t>
      </w:r>
    </w:p>
    <w:p w14:paraId="120D8A4E" w14:textId="2086E69B" w:rsidR="00E56F52" w:rsidRDefault="00E56F52" w:rsidP="00321FE5">
      <w:pPr>
        <w:rPr>
          <w:lang w:bidi="ar-IQ"/>
        </w:rPr>
      </w:pPr>
      <w:r w:rsidRPr="00E56F52">
        <w:rPr>
          <w:lang w:bidi="ar-IQ"/>
        </w:rPr>
        <w:t>For a given PDU session, QBC shall be performed by the SMF within the same charging session used for Flow Based Charging. For the case where QBC is performed from SMF in VPLMN, Flow Based Charging is not applicable and there is no possibility to have quota management for the PDU Session. For the case where QBC is performed from SMF in HPLMN, FBC can be performed or not performed at the same time according to operator's policy.</w:t>
      </w:r>
    </w:p>
    <w:p w14:paraId="764A1C40" w14:textId="77777777" w:rsidR="00321FE5" w:rsidRDefault="00321FE5" w:rsidP="00321FE5">
      <w:r>
        <w:t xml:space="preserve">The </w:t>
      </w:r>
      <w:r>
        <w:rPr>
          <w:lang w:bidi="ar-IQ"/>
        </w:rPr>
        <w:t xml:space="preserve">SMF categorizes the volume within PDU session by QoS Flow identified by QoS Flow Identifier (QFI). </w:t>
      </w:r>
    </w:p>
    <w:p w14:paraId="142ABB70" w14:textId="77777777" w:rsidR="00321FE5" w:rsidRDefault="00321FE5" w:rsidP="00321FE5">
      <w:r>
        <w:t xml:space="preserve">The amount of data counted for the </w:t>
      </w:r>
      <w:r>
        <w:rPr>
          <w:lang w:bidi="ar-IQ"/>
        </w:rPr>
        <w:t>QoS Flow</w:t>
      </w:r>
      <w:r>
        <w:t xml:space="preserve"> shall be the user plane payload at the UPF.</w:t>
      </w:r>
    </w:p>
    <w:p w14:paraId="466578A6" w14:textId="77777777" w:rsidR="00321FE5" w:rsidRDefault="00321FE5" w:rsidP="00321FE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DD264A7" w14:textId="77777777" w:rsidR="00321FE5" w:rsidRDefault="00321FE5" w:rsidP="00321FE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21FE5" w14:paraId="44FD68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6C272B" w14:textId="77777777" w:rsidR="00321FE5" w:rsidRDefault="00321FE5">
            <w:pPr>
              <w:pStyle w:val="TAH"/>
              <w:rPr>
                <w:rFonts w:eastAsia="等线"/>
                <w:lang w:bidi="ar-IQ"/>
              </w:rPr>
            </w:pPr>
            <w:bookmarkStart w:id="65"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0F2787EC" w14:textId="77777777" w:rsidR="00321FE5" w:rsidRDefault="00321FE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A962067" w14:textId="77777777" w:rsidR="00321FE5" w:rsidRDefault="00321FE5">
            <w:pPr>
              <w:pStyle w:val="TAH"/>
              <w:rPr>
                <w:rFonts w:eastAsia="等线"/>
                <w:lang w:bidi="ar-IQ"/>
              </w:rPr>
            </w:pPr>
            <w:r>
              <w:rPr>
                <w:rFonts w:eastAsia="等线"/>
                <w:lang w:bidi="ar-IQ"/>
              </w:rPr>
              <w:t>Default category</w:t>
            </w:r>
          </w:p>
          <w:p w14:paraId="6C660E0B" w14:textId="77777777" w:rsidR="00321FE5" w:rsidRDefault="00321FE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35BB4D" w14:textId="77777777" w:rsidR="00321FE5" w:rsidRDefault="00321FE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5F43D5" w14:textId="77777777" w:rsidR="00321FE5" w:rsidRDefault="00321FE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B9E11A" w14:textId="77777777" w:rsidR="00321FE5" w:rsidRDefault="00321FE5">
            <w:pPr>
              <w:pStyle w:val="TAH"/>
              <w:rPr>
                <w:rFonts w:eastAsia="等线"/>
                <w:lang w:bidi="ar-IQ"/>
              </w:rPr>
            </w:pPr>
            <w:r>
              <w:rPr>
                <w:rFonts w:eastAsia="等线"/>
                <w:lang w:bidi="ar-IQ"/>
              </w:rPr>
              <w:t>Message when "immediate reporting" category</w:t>
            </w:r>
          </w:p>
        </w:tc>
      </w:tr>
      <w:tr w:rsidR="00321FE5" w14:paraId="3F66B0D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88DC81D" w14:textId="77777777" w:rsidR="00321FE5" w:rsidRDefault="00321FE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242D103" w14:textId="77777777" w:rsidR="00321FE5" w:rsidRDefault="00321FE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85916B6"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C92DEA" w14:textId="77777777" w:rsidR="00321FE5" w:rsidRDefault="00321FE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CF36D21" w14:textId="77777777" w:rsidR="00321FE5" w:rsidRDefault="00321FE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21AE8666" w14:textId="77777777" w:rsidR="00321FE5" w:rsidRDefault="00321FE5">
            <w:pPr>
              <w:pStyle w:val="TAL"/>
              <w:rPr>
                <w:rFonts w:eastAsia="等线"/>
                <w:lang w:bidi="ar-IQ"/>
              </w:rPr>
            </w:pPr>
            <w:r>
              <w:rPr>
                <w:rFonts w:eastAsia="等线"/>
                <w:lang w:bidi="ar-IQ"/>
              </w:rPr>
              <w:t>Charging Data Request [Initial]</w:t>
            </w:r>
          </w:p>
        </w:tc>
      </w:tr>
      <w:tr w:rsidR="00321FE5" w14:paraId="2D422A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9A6A37" w14:textId="77777777" w:rsidR="00321FE5" w:rsidRDefault="00321FE5">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BE99878"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B8B214A"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88EABA" w14:textId="77777777" w:rsidR="00321FE5" w:rsidRDefault="00321FE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A1A90E" w14:textId="77777777" w:rsidR="00321FE5" w:rsidRDefault="00321FE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2DF3C81" w14:textId="77777777" w:rsidR="00321FE5" w:rsidRDefault="00321FE5">
            <w:pPr>
              <w:pStyle w:val="TAL"/>
            </w:pPr>
            <w:r>
              <w:t>Charging Data Request [Update]</w:t>
            </w:r>
          </w:p>
          <w:p w14:paraId="6920E01A" w14:textId="77777777" w:rsidR="00321FE5" w:rsidRDefault="00321FE5">
            <w:pPr>
              <w:pStyle w:val="TAL"/>
              <w:rPr>
                <w:rFonts w:eastAsia="等线"/>
                <w:lang w:bidi="ar-IQ"/>
              </w:rPr>
            </w:pPr>
          </w:p>
        </w:tc>
      </w:tr>
      <w:tr w:rsidR="00321FE5" w14:paraId="1894BFA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777104" w14:textId="4FD54B99" w:rsidR="00321FE5" w:rsidRDefault="00321FE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8923" w14:textId="77777777" w:rsidR="00321FE5" w:rsidRDefault="00321FE5">
            <w:pPr>
              <w:spacing w:after="0"/>
              <w:rPr>
                <w:rFonts w:ascii="Arial" w:eastAsia="等线" w:hAnsi="Arial"/>
                <w:sz w:val="18"/>
                <w:lang w:bidi="ar-IQ"/>
              </w:rPr>
            </w:pPr>
          </w:p>
        </w:tc>
      </w:tr>
      <w:tr w:rsidR="00321FE5" w14:paraId="5616A7B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D8975DC" w14:textId="77777777" w:rsidR="00321FE5" w:rsidRDefault="00321FE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D7B4CFE"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457E7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11A56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0311CC"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D7B" w14:textId="77777777" w:rsidR="00321FE5" w:rsidRDefault="00321FE5">
            <w:pPr>
              <w:spacing w:after="0"/>
              <w:rPr>
                <w:rFonts w:ascii="Arial" w:eastAsia="等线" w:hAnsi="Arial"/>
                <w:sz w:val="18"/>
                <w:lang w:bidi="ar-IQ"/>
              </w:rPr>
            </w:pPr>
          </w:p>
        </w:tc>
      </w:tr>
      <w:tr w:rsidR="00321FE5" w14:paraId="1C5CB68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E2DC178" w14:textId="77777777" w:rsidR="00321FE5" w:rsidRDefault="00321FE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64013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8EA485"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4A5590"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C1479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09E7" w14:textId="77777777" w:rsidR="00321FE5" w:rsidRDefault="00321FE5">
            <w:pPr>
              <w:spacing w:after="0"/>
              <w:rPr>
                <w:rFonts w:ascii="Arial" w:eastAsia="等线" w:hAnsi="Arial"/>
                <w:sz w:val="18"/>
                <w:lang w:bidi="ar-IQ"/>
              </w:rPr>
            </w:pPr>
          </w:p>
        </w:tc>
      </w:tr>
      <w:tr w:rsidR="00321FE5" w14:paraId="5A4930CB"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2BD39AE2" w14:textId="77777777" w:rsidR="00321FE5" w:rsidRDefault="00321FE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FE9A644"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C7A8F"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16A388"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8C5B5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1421" w14:textId="77777777" w:rsidR="00321FE5" w:rsidRDefault="00321FE5">
            <w:pPr>
              <w:spacing w:after="0"/>
              <w:rPr>
                <w:rFonts w:ascii="Arial" w:eastAsia="等线" w:hAnsi="Arial"/>
                <w:sz w:val="18"/>
                <w:lang w:bidi="ar-IQ"/>
              </w:rPr>
            </w:pPr>
          </w:p>
        </w:tc>
      </w:tr>
      <w:tr w:rsidR="00321FE5" w14:paraId="29D6DC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4E1D0DC" w14:textId="77777777" w:rsidR="00321FE5" w:rsidRDefault="00321FE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165E1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3246DD9"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970156"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1B22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65AD1" w14:textId="77777777" w:rsidR="00321FE5" w:rsidRDefault="00321FE5">
            <w:pPr>
              <w:spacing w:after="0"/>
              <w:rPr>
                <w:rFonts w:ascii="Arial" w:eastAsia="等线" w:hAnsi="Arial"/>
                <w:sz w:val="18"/>
                <w:lang w:bidi="ar-IQ"/>
              </w:rPr>
            </w:pPr>
          </w:p>
        </w:tc>
      </w:tr>
      <w:tr w:rsidR="00321FE5" w14:paraId="69A6FE2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2C73CB9" w14:textId="77777777" w:rsidR="00321FE5" w:rsidRDefault="00321FE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071462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9DCBF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4A6B59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91738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6CFD" w14:textId="77777777" w:rsidR="00321FE5" w:rsidRDefault="00321FE5">
            <w:pPr>
              <w:spacing w:after="0"/>
              <w:rPr>
                <w:rFonts w:ascii="Arial" w:eastAsia="等线" w:hAnsi="Arial"/>
                <w:sz w:val="18"/>
                <w:lang w:bidi="ar-IQ"/>
              </w:rPr>
            </w:pPr>
          </w:p>
        </w:tc>
      </w:tr>
      <w:tr w:rsidR="00321FE5" w14:paraId="054638C6"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671DD23" w14:textId="77777777" w:rsidR="00321FE5" w:rsidRDefault="00321FE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93D6A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43BA617"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5FAFB3" w14:textId="77777777" w:rsidR="00321FE5" w:rsidRDefault="00321FE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4E43CB7" w14:textId="77777777" w:rsidR="00321FE5" w:rsidRDefault="00321FE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3EC0" w14:textId="77777777" w:rsidR="00321FE5" w:rsidRDefault="00321FE5">
            <w:pPr>
              <w:spacing w:after="0"/>
              <w:rPr>
                <w:rFonts w:ascii="Arial" w:eastAsia="等线" w:hAnsi="Arial"/>
                <w:sz w:val="18"/>
                <w:lang w:bidi="ar-IQ"/>
              </w:rPr>
            </w:pPr>
          </w:p>
        </w:tc>
      </w:tr>
      <w:tr w:rsidR="00321FE5" w14:paraId="00D116F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1FCC27E" w14:textId="77777777" w:rsidR="00321FE5" w:rsidRDefault="00321FE5">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8BE4F5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7F58D8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422E61"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FA38F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EEB" w14:textId="77777777" w:rsidR="00321FE5" w:rsidRDefault="00321FE5">
            <w:pPr>
              <w:spacing w:after="0"/>
              <w:rPr>
                <w:rFonts w:ascii="Arial" w:eastAsia="等线" w:hAnsi="Arial"/>
                <w:sz w:val="18"/>
                <w:lang w:bidi="ar-IQ"/>
              </w:rPr>
            </w:pPr>
          </w:p>
        </w:tc>
      </w:tr>
      <w:tr w:rsidR="00321FE5" w14:paraId="3804779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06A1934" w14:textId="77777777" w:rsidR="00321FE5" w:rsidRDefault="00321FE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155D1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46CFA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99938F"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EB6E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F2A" w14:textId="77777777" w:rsidR="00321FE5" w:rsidRDefault="00321FE5">
            <w:pPr>
              <w:spacing w:after="0"/>
              <w:rPr>
                <w:rFonts w:ascii="Arial" w:eastAsia="等线" w:hAnsi="Arial"/>
                <w:sz w:val="18"/>
                <w:lang w:bidi="ar-IQ"/>
              </w:rPr>
            </w:pPr>
          </w:p>
        </w:tc>
      </w:tr>
      <w:tr w:rsidR="00321FE5" w14:paraId="529CDD44"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E6D9535" w14:textId="77777777" w:rsidR="00321FE5" w:rsidRDefault="00321FE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6D01DD8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9D7F7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3064ED"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9CD0C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6094" w14:textId="77777777" w:rsidR="00321FE5" w:rsidRDefault="00321FE5">
            <w:pPr>
              <w:spacing w:after="0"/>
              <w:rPr>
                <w:rFonts w:ascii="Arial" w:eastAsia="等线" w:hAnsi="Arial"/>
                <w:sz w:val="18"/>
                <w:lang w:bidi="ar-IQ"/>
              </w:rPr>
            </w:pPr>
          </w:p>
        </w:tc>
      </w:tr>
      <w:tr w:rsidR="00321FE5" w14:paraId="3CED6B23"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E148D3" w14:textId="77777777" w:rsidR="00321FE5" w:rsidRDefault="00321FE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BB3BFA9"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CC9DA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C8A878"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F3E227"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D4DA" w14:textId="77777777" w:rsidR="00321FE5" w:rsidRDefault="00321FE5">
            <w:pPr>
              <w:spacing w:after="0"/>
              <w:rPr>
                <w:rFonts w:ascii="Arial" w:eastAsia="等线" w:hAnsi="Arial"/>
                <w:sz w:val="18"/>
                <w:lang w:bidi="ar-IQ"/>
              </w:rPr>
            </w:pPr>
          </w:p>
        </w:tc>
      </w:tr>
      <w:tr w:rsidR="00321FE5" w14:paraId="2C095C9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34038A" w14:textId="77777777" w:rsidR="00321FE5" w:rsidRDefault="00321FE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578BF92"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9F00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59E18F"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2EFA73"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CE7" w14:textId="77777777" w:rsidR="00321FE5" w:rsidRDefault="00321FE5">
            <w:pPr>
              <w:spacing w:after="0"/>
              <w:rPr>
                <w:rFonts w:ascii="Arial" w:eastAsia="等线" w:hAnsi="Arial"/>
                <w:sz w:val="18"/>
                <w:lang w:bidi="ar-IQ"/>
              </w:rPr>
            </w:pPr>
          </w:p>
        </w:tc>
      </w:tr>
      <w:tr w:rsidR="00321FE5" w14:paraId="303E3912"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E30E78F" w14:textId="77777777" w:rsidR="00321FE5" w:rsidRDefault="00321FE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353064B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93AB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13EA8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191A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A790" w14:textId="77777777" w:rsidR="00321FE5" w:rsidRDefault="00321FE5">
            <w:pPr>
              <w:spacing w:after="0"/>
              <w:rPr>
                <w:rFonts w:ascii="Arial" w:eastAsia="等线" w:hAnsi="Arial"/>
                <w:sz w:val="18"/>
                <w:lang w:bidi="ar-IQ"/>
              </w:rPr>
            </w:pPr>
          </w:p>
        </w:tc>
      </w:tr>
      <w:tr w:rsidR="00321FE5" w14:paraId="336107D9"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2047BF" w14:textId="77777777" w:rsidR="00321FE5" w:rsidRDefault="00321FE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6D4C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2CA7BD"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2BEBBA"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FF3842"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EEDA" w14:textId="77777777" w:rsidR="00321FE5" w:rsidRDefault="00321FE5">
            <w:pPr>
              <w:spacing w:after="0"/>
              <w:rPr>
                <w:rFonts w:ascii="Arial" w:eastAsia="等线" w:hAnsi="Arial"/>
                <w:sz w:val="18"/>
                <w:lang w:bidi="ar-IQ"/>
              </w:rPr>
            </w:pPr>
          </w:p>
        </w:tc>
      </w:tr>
      <w:tr w:rsidR="00321FE5" w14:paraId="17550DFF"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76E3D4" w14:textId="77777777" w:rsidR="00321FE5" w:rsidRDefault="00321FE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0F073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BD73"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291BC25"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EBA956"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3689" w14:textId="77777777" w:rsidR="00321FE5" w:rsidRDefault="00321FE5">
            <w:pPr>
              <w:spacing w:after="0"/>
              <w:rPr>
                <w:rFonts w:ascii="Arial" w:eastAsia="等线" w:hAnsi="Arial"/>
                <w:sz w:val="18"/>
                <w:lang w:bidi="ar-IQ"/>
              </w:rPr>
            </w:pPr>
          </w:p>
        </w:tc>
      </w:tr>
      <w:tr w:rsidR="00321FE5" w14:paraId="148BFA7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06BC84" w14:textId="77777777" w:rsidR="00321FE5" w:rsidRDefault="00321FE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E7AD55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9584094"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9B247E8"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7D5678"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DC22" w14:textId="77777777" w:rsidR="00321FE5" w:rsidRDefault="00321FE5">
            <w:pPr>
              <w:spacing w:after="0"/>
              <w:rPr>
                <w:rFonts w:ascii="Arial" w:eastAsia="等线" w:hAnsi="Arial"/>
                <w:sz w:val="18"/>
                <w:lang w:bidi="ar-IQ"/>
              </w:rPr>
            </w:pPr>
          </w:p>
        </w:tc>
      </w:tr>
      <w:tr w:rsidR="00321FE5" w14:paraId="2E902E70" w14:textId="77777777" w:rsidTr="00321FE5">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59137EB7" w14:textId="77777777" w:rsidR="00321FE5" w:rsidRDefault="00321FE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BF11F20"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C43F7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6795D0"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EB2C19"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8544" w14:textId="77777777" w:rsidR="00321FE5" w:rsidRDefault="00321FE5">
            <w:pPr>
              <w:spacing w:after="0"/>
              <w:rPr>
                <w:rFonts w:ascii="Arial" w:eastAsia="等线" w:hAnsi="Arial"/>
                <w:sz w:val="18"/>
                <w:lang w:bidi="ar-IQ"/>
              </w:rPr>
            </w:pPr>
          </w:p>
        </w:tc>
      </w:tr>
      <w:tr w:rsidR="00321FE5" w14:paraId="444BC878"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524305" w14:textId="77777777" w:rsidR="00321FE5" w:rsidRDefault="00321FE5">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2AE209D5"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0035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AC63E9"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81DCE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5C0A" w14:textId="77777777" w:rsidR="00321FE5" w:rsidRDefault="00321FE5">
            <w:pPr>
              <w:spacing w:after="0"/>
              <w:rPr>
                <w:rFonts w:ascii="Arial" w:eastAsia="等线" w:hAnsi="Arial"/>
                <w:sz w:val="18"/>
                <w:lang w:bidi="ar-IQ"/>
              </w:rPr>
            </w:pPr>
          </w:p>
        </w:tc>
      </w:tr>
      <w:tr w:rsidR="00321FE5" w14:paraId="2E0ABC55"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A567F75" w14:textId="77777777" w:rsidR="00321FE5" w:rsidRDefault="00321FE5">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5364798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096271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B65DC3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F164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73E" w14:textId="77777777" w:rsidR="00321FE5" w:rsidRDefault="00321FE5">
            <w:pPr>
              <w:spacing w:after="0"/>
              <w:rPr>
                <w:rFonts w:ascii="Arial" w:eastAsia="等线" w:hAnsi="Arial"/>
                <w:sz w:val="18"/>
                <w:lang w:bidi="ar-IQ"/>
              </w:rPr>
            </w:pPr>
          </w:p>
        </w:tc>
      </w:tr>
      <w:tr w:rsidR="00321FE5" w14:paraId="176427F0"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E7D54E" w14:textId="77777777" w:rsidR="00321FE5" w:rsidRDefault="00321FE5">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14EEF5AB"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35CFD"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F2334C5"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AC41C3"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814D" w14:textId="77777777" w:rsidR="00321FE5" w:rsidRDefault="00321FE5">
            <w:pPr>
              <w:spacing w:after="0"/>
              <w:rPr>
                <w:rFonts w:ascii="Arial" w:eastAsia="等线" w:hAnsi="Arial"/>
                <w:sz w:val="18"/>
                <w:lang w:bidi="ar-IQ"/>
              </w:rPr>
            </w:pPr>
          </w:p>
        </w:tc>
      </w:tr>
      <w:tr w:rsidR="00321FE5" w14:paraId="1EE8BBAB"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5CE82B" w14:textId="77777777" w:rsidR="00321FE5" w:rsidRDefault="00321FE5">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1F43AC7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3CFC6C"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AC79D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CC5A86"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907C" w14:textId="77777777" w:rsidR="00321FE5" w:rsidRDefault="00321FE5">
            <w:pPr>
              <w:spacing w:after="0"/>
              <w:rPr>
                <w:rFonts w:ascii="Arial" w:eastAsia="等线" w:hAnsi="Arial"/>
                <w:sz w:val="18"/>
                <w:lang w:bidi="ar-IQ"/>
              </w:rPr>
            </w:pPr>
          </w:p>
        </w:tc>
      </w:tr>
      <w:tr w:rsidR="00321FE5" w14:paraId="3121D551"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17441B2" w14:textId="77777777" w:rsidR="00321FE5" w:rsidRDefault="00321FE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ACE" w14:textId="77777777" w:rsidR="00321FE5" w:rsidRDefault="00321FE5">
            <w:pPr>
              <w:spacing w:after="0"/>
              <w:rPr>
                <w:rFonts w:ascii="Arial" w:eastAsia="等线" w:hAnsi="Arial"/>
                <w:sz w:val="18"/>
                <w:lang w:bidi="ar-IQ"/>
              </w:rPr>
            </w:pPr>
          </w:p>
        </w:tc>
      </w:tr>
      <w:tr w:rsidR="00321FE5" w14:paraId="0C5FED6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A014E27" w14:textId="77777777" w:rsidR="00321FE5" w:rsidRDefault="00321FE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2024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18D5D9"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D0B734" w14:textId="77777777" w:rsidR="00321FE5" w:rsidRDefault="00321FE5">
            <w:pPr>
              <w:pStyle w:val="TAL"/>
              <w:jc w:val="center"/>
              <w:rPr>
                <w:rFonts w:eastAsia="等线"/>
                <w:lang w:bidi="ar-IQ"/>
              </w:rPr>
            </w:pPr>
            <w:r>
              <w:rPr>
                <w:rFonts w:eastAsia="等线"/>
                <w:lang w:bidi="ar-IQ"/>
              </w:rPr>
              <w:t>No</w:t>
            </w:r>
          </w:p>
          <w:p w14:paraId="701129C4" w14:textId="77777777" w:rsidR="00321FE5" w:rsidRDefault="00321FE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D7C4946"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F30D" w14:textId="77777777" w:rsidR="00321FE5" w:rsidRDefault="00321FE5">
            <w:pPr>
              <w:spacing w:after="0"/>
              <w:rPr>
                <w:rFonts w:ascii="Arial" w:eastAsia="等线" w:hAnsi="Arial"/>
                <w:sz w:val="18"/>
                <w:lang w:bidi="ar-IQ"/>
              </w:rPr>
            </w:pPr>
          </w:p>
        </w:tc>
      </w:tr>
      <w:tr w:rsidR="00321FE5" w14:paraId="7A401A02"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57242ECF" w14:textId="77777777" w:rsidR="00321FE5" w:rsidRDefault="00321FE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24AE9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AA634"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D70070"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38CA17"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A282" w14:textId="77777777" w:rsidR="00321FE5" w:rsidRDefault="00321FE5">
            <w:pPr>
              <w:spacing w:after="0"/>
              <w:rPr>
                <w:rFonts w:ascii="Arial" w:eastAsia="等线" w:hAnsi="Arial"/>
                <w:sz w:val="18"/>
                <w:lang w:bidi="ar-IQ"/>
              </w:rPr>
            </w:pPr>
          </w:p>
        </w:tc>
      </w:tr>
      <w:tr w:rsidR="00321FE5" w14:paraId="55717C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832B531" w14:textId="77777777" w:rsidR="00321FE5" w:rsidRDefault="00321FE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C5DD306"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545D3"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0495C7"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6F2E33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D06" w14:textId="77777777" w:rsidR="00321FE5" w:rsidRDefault="00321FE5">
            <w:pPr>
              <w:spacing w:after="0"/>
              <w:rPr>
                <w:rFonts w:ascii="Arial" w:eastAsia="等线" w:hAnsi="Arial"/>
                <w:sz w:val="18"/>
                <w:lang w:bidi="ar-IQ"/>
              </w:rPr>
            </w:pPr>
          </w:p>
        </w:tc>
      </w:tr>
      <w:tr w:rsidR="00321FE5" w14:paraId="7B711A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DB10CDC" w14:textId="77777777" w:rsidR="00321FE5" w:rsidRDefault="00321FE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C4743B8"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FD9D9F"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94A3F2"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6243D2"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F03" w14:textId="77777777" w:rsidR="00321FE5" w:rsidRDefault="00321FE5">
            <w:pPr>
              <w:spacing w:after="0"/>
              <w:rPr>
                <w:rFonts w:ascii="Arial" w:eastAsia="等线" w:hAnsi="Arial"/>
                <w:sz w:val="18"/>
                <w:lang w:bidi="ar-IQ"/>
              </w:rPr>
            </w:pPr>
          </w:p>
        </w:tc>
      </w:tr>
      <w:tr w:rsidR="00321FE5" w14:paraId="1D8ED692"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D03DD8C" w14:textId="77777777" w:rsidR="00321FE5" w:rsidRDefault="00321FE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0605" w14:textId="77777777" w:rsidR="00321FE5" w:rsidRDefault="00321FE5">
            <w:pPr>
              <w:spacing w:after="0"/>
              <w:rPr>
                <w:rFonts w:ascii="Arial" w:eastAsia="等线" w:hAnsi="Arial"/>
                <w:sz w:val="18"/>
                <w:lang w:bidi="ar-IQ"/>
              </w:rPr>
            </w:pPr>
          </w:p>
        </w:tc>
      </w:tr>
      <w:tr w:rsidR="00321FE5" w14:paraId="5D058B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BCA4FF9" w14:textId="77777777" w:rsidR="00321FE5" w:rsidRDefault="00321FE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B6AA805"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5BCBA3B"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41515B"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DB0DD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B026" w14:textId="77777777" w:rsidR="00321FE5" w:rsidRDefault="00321FE5">
            <w:pPr>
              <w:spacing w:after="0"/>
              <w:rPr>
                <w:rFonts w:ascii="Arial" w:eastAsia="等线" w:hAnsi="Arial"/>
                <w:sz w:val="18"/>
                <w:lang w:bidi="ar-IQ"/>
              </w:rPr>
            </w:pPr>
          </w:p>
        </w:tc>
      </w:tr>
      <w:tr w:rsidR="00321FE5" w14:paraId="57647E2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8D7DE6C" w14:textId="77777777" w:rsidR="00321FE5" w:rsidRDefault="00321FE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7C9E97"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3DCDA06"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A509D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77925E"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CD08" w14:textId="77777777" w:rsidR="00321FE5" w:rsidRDefault="00321FE5">
            <w:pPr>
              <w:spacing w:after="0"/>
              <w:rPr>
                <w:rFonts w:ascii="Arial" w:eastAsia="等线" w:hAnsi="Arial"/>
                <w:sz w:val="18"/>
                <w:lang w:bidi="ar-IQ"/>
              </w:rPr>
            </w:pPr>
          </w:p>
        </w:tc>
      </w:tr>
      <w:tr w:rsidR="00321FE5" w14:paraId="76F26BD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496F1F" w14:textId="77777777" w:rsidR="00321FE5" w:rsidRDefault="00321FE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CBE2" w14:textId="77777777" w:rsidR="00321FE5" w:rsidRDefault="00321FE5">
            <w:pPr>
              <w:spacing w:after="0"/>
              <w:rPr>
                <w:rFonts w:ascii="Arial" w:eastAsia="等线" w:hAnsi="Arial"/>
                <w:sz w:val="18"/>
                <w:lang w:bidi="ar-IQ"/>
              </w:rPr>
            </w:pPr>
          </w:p>
        </w:tc>
      </w:tr>
      <w:tr w:rsidR="00321FE5" w14:paraId="35CFF41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D20605D" w14:textId="77777777" w:rsidR="00321FE5" w:rsidRDefault="00321FE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E1DA56D" w14:textId="77777777" w:rsidR="00321FE5" w:rsidRDefault="00321FE5">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60380B" w14:textId="77777777" w:rsidR="00321FE5" w:rsidRDefault="00321FE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052B1C6"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7AC01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F871" w14:textId="77777777" w:rsidR="00321FE5" w:rsidRDefault="00321FE5">
            <w:pPr>
              <w:spacing w:after="0"/>
              <w:rPr>
                <w:rFonts w:ascii="Arial" w:eastAsia="等线" w:hAnsi="Arial"/>
                <w:sz w:val="18"/>
                <w:lang w:bidi="ar-IQ"/>
              </w:rPr>
            </w:pPr>
          </w:p>
        </w:tc>
      </w:tr>
      <w:tr w:rsidR="00321FE5" w14:paraId="53B44001"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5D33B65" w14:textId="77777777" w:rsidR="00321FE5" w:rsidRDefault="00321FE5">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39A57E7"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2AF3F7"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DE034D"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318021" w14:textId="77777777" w:rsidR="00321FE5" w:rsidRDefault="00321FE5">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6F0D660D" w14:textId="44C1FC28" w:rsidR="00321FE5" w:rsidRDefault="00321FE5">
            <w:pPr>
              <w:pStyle w:val="TAL"/>
              <w:rPr>
                <w:lang w:eastAsia="zh-CN"/>
              </w:rPr>
            </w:pPr>
            <w:r>
              <w:t>Charging Data Request [Update]</w:t>
            </w:r>
          </w:p>
          <w:p w14:paraId="7010E87F" w14:textId="77777777" w:rsidR="00321FE5" w:rsidRDefault="00321FE5">
            <w:pPr>
              <w:pStyle w:val="TAL"/>
            </w:pPr>
            <w:r>
              <w:t>Charging Data Request [Termination]</w:t>
            </w:r>
          </w:p>
        </w:tc>
      </w:tr>
      <w:tr w:rsidR="00321FE5" w14:paraId="396DB02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508478C" w14:textId="77777777" w:rsidR="00321FE5" w:rsidRDefault="00321FE5">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69AD8FE3"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275E2FD"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91D07D" w14:textId="77777777" w:rsidR="00321FE5" w:rsidRDefault="00321FE5">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57F81750" w14:textId="77777777" w:rsidR="00321FE5" w:rsidRDefault="00321FE5">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63A331F9" w14:textId="60F3609F" w:rsidR="00321FE5" w:rsidRDefault="00321FE5">
            <w:pPr>
              <w:pStyle w:val="TAL"/>
              <w:rPr>
                <w:rFonts w:eastAsia="等线"/>
                <w:lang w:bidi="ar-IQ"/>
              </w:rPr>
            </w:pPr>
            <w:r>
              <w:rPr>
                <w:rFonts w:eastAsia="等线"/>
                <w:lang w:bidi="ar-IQ"/>
              </w:rPr>
              <w:t>Charging Data Request [Initial]</w:t>
            </w:r>
          </w:p>
          <w:p w14:paraId="06C11C77" w14:textId="77777777" w:rsidR="00321FE5" w:rsidRDefault="00321FE5">
            <w:pPr>
              <w:pStyle w:val="TAL"/>
            </w:pPr>
            <w:r>
              <w:t>Charging Data Request [Termination]</w:t>
            </w:r>
          </w:p>
        </w:tc>
      </w:tr>
      <w:tr w:rsidR="00321FE5" w14:paraId="4792AFF5"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00AFD51" w14:textId="77777777" w:rsidR="00321FE5" w:rsidRDefault="00321FE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0A4D4A9"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7F0EC4"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6657F5" w14:textId="77777777" w:rsidR="00321FE5" w:rsidRDefault="00321FE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04946BF" w14:textId="77777777" w:rsidR="00321FE5" w:rsidRDefault="00321FE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62BC0DD" w14:textId="77777777" w:rsidR="00321FE5" w:rsidRDefault="00321FE5">
            <w:pPr>
              <w:pStyle w:val="TAL"/>
            </w:pPr>
            <w:r>
              <w:t>Charging Data Request [Termination]</w:t>
            </w:r>
          </w:p>
        </w:tc>
      </w:tr>
      <w:tr w:rsidR="00321FE5" w14:paraId="3A1E876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752364" w14:textId="77777777" w:rsidR="00321FE5" w:rsidRDefault="00321FE5">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65DBA7EA"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5AE20"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B5CD9A"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9D6DD4" w14:textId="77777777" w:rsidR="00321FE5" w:rsidRDefault="00321FE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3289" w14:textId="77777777" w:rsidR="00321FE5" w:rsidRDefault="00321FE5">
            <w:pPr>
              <w:spacing w:after="0"/>
              <w:rPr>
                <w:rFonts w:ascii="Arial" w:hAnsi="Arial"/>
                <w:sz w:val="18"/>
              </w:rPr>
            </w:pPr>
          </w:p>
        </w:tc>
      </w:tr>
      <w:tr w:rsidR="00321FE5" w14:paraId="7EBA4A4A" w14:textId="77777777" w:rsidTr="00321FE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03DB896" w14:textId="77777777" w:rsidR="00321FE5" w:rsidRDefault="00321FE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1ADF2C7C" w14:textId="77777777" w:rsidR="00321FE5" w:rsidRDefault="00321FE5">
            <w:pPr>
              <w:pStyle w:val="NO"/>
            </w:pPr>
            <w:r>
              <w:t>NOTE 2: The columns CHF allowed to change category, and CHF allowed enable and disable are only applicable for the PDU session establishment, for other cases they are not applicable.</w:t>
            </w:r>
          </w:p>
        </w:tc>
      </w:tr>
      <w:bookmarkEnd w:id="65"/>
    </w:tbl>
    <w:p w14:paraId="4BC0F065" w14:textId="77777777" w:rsidR="00321FE5" w:rsidRDefault="00321FE5" w:rsidP="00321FE5"/>
    <w:p w14:paraId="43D321BE" w14:textId="77777777" w:rsidR="00321FE5" w:rsidRDefault="00321FE5" w:rsidP="00321FE5">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5C241B4" w14:textId="77777777" w:rsidR="00321FE5" w:rsidRDefault="00321FE5" w:rsidP="00321FE5">
      <w:pPr>
        <w:rPr>
          <w:lang w:bidi="ar-IQ"/>
        </w:rPr>
      </w:pPr>
      <w:r>
        <w:rPr>
          <w:lang w:bidi="ar-IQ"/>
        </w:rPr>
        <w:t>The "Limit" trigger conditions applied to the QoS Flow level of QBC is common for all QFIs, and applies the limit for each QFI in the PDU session.</w:t>
      </w:r>
    </w:p>
    <w:p w14:paraId="585F5B66" w14:textId="77777777" w:rsidR="00321FE5" w:rsidRDefault="00321FE5" w:rsidP="00321FE5">
      <w:pPr>
        <w:rPr>
          <w:lang w:bidi="ar-IQ"/>
        </w:rPr>
      </w:pPr>
      <w:r>
        <w:rPr>
          <w:lang w:bidi="ar-IQ"/>
        </w:rPr>
        <w:t>For QBC the following details of chargeable events and corresponding actions in the SMF are defined in Table 5.2.1.6.2:</w:t>
      </w:r>
    </w:p>
    <w:p w14:paraId="5D423D0E" w14:textId="77777777" w:rsidR="00321FE5" w:rsidRDefault="00321FE5" w:rsidP="00321FE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39"/>
        <w:gridCol w:w="3197"/>
        <w:gridCol w:w="344"/>
        <w:gridCol w:w="3766"/>
      </w:tblGrid>
      <w:tr w:rsidR="00321FE5" w14:paraId="682F87A2" w14:textId="77777777" w:rsidTr="00A30322">
        <w:trPr>
          <w:tblHeader/>
        </w:trPr>
        <w:tc>
          <w:tcPr>
            <w:tcW w:w="3007"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512D3C98" w14:textId="77777777" w:rsidR="00321FE5" w:rsidRDefault="00321FE5">
            <w:pPr>
              <w:pStyle w:val="TAH"/>
              <w:rPr>
                <w:lang w:bidi="ar-IQ"/>
              </w:rPr>
            </w:pPr>
            <w:r>
              <w:rPr>
                <w:lang w:bidi="ar-IQ"/>
              </w:rPr>
              <w:t>Chargeable event</w:t>
            </w:r>
          </w:p>
        </w:tc>
        <w:tc>
          <w:tcPr>
            <w:tcW w:w="3541"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F7A6C62" w14:textId="77777777" w:rsidR="00321FE5" w:rsidRDefault="00321FE5">
            <w:pPr>
              <w:pStyle w:val="TAH"/>
              <w:rPr>
                <w:lang w:bidi="ar-IQ"/>
              </w:rPr>
            </w:pPr>
            <w:r>
              <w:rPr>
                <w:lang w:bidi="ar-IQ"/>
              </w:rPr>
              <w:t>Conditions</w:t>
            </w:r>
          </w:p>
        </w:tc>
        <w:tc>
          <w:tcPr>
            <w:tcW w:w="3766" w:type="dxa"/>
            <w:tcBorders>
              <w:top w:val="single" w:sz="4" w:space="0" w:color="auto"/>
              <w:left w:val="single" w:sz="4" w:space="0" w:color="auto"/>
              <w:bottom w:val="single" w:sz="4" w:space="0" w:color="auto"/>
              <w:right w:val="single" w:sz="4" w:space="0" w:color="auto"/>
            </w:tcBorders>
            <w:shd w:val="clear" w:color="auto" w:fill="D0CECE"/>
            <w:hideMark/>
          </w:tcPr>
          <w:p w14:paraId="269CCB49" w14:textId="77777777" w:rsidR="00321FE5" w:rsidRDefault="00321FE5">
            <w:pPr>
              <w:pStyle w:val="TAH"/>
              <w:rPr>
                <w:lang w:bidi="ar-IQ"/>
              </w:rPr>
            </w:pPr>
            <w:r>
              <w:rPr>
                <w:lang w:bidi="ar-IQ"/>
              </w:rPr>
              <w:t>SMF action</w:t>
            </w:r>
          </w:p>
        </w:tc>
      </w:tr>
      <w:tr w:rsidR="00321FE5" w14:paraId="3074345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2734313" w14:textId="77777777" w:rsidR="00321FE5" w:rsidRPr="002711BF" w:rsidRDefault="00321FE5">
            <w:pPr>
              <w:pStyle w:val="TAL"/>
              <w:rPr>
                <w:lang w:bidi="ar-IQ"/>
              </w:rPr>
            </w:pPr>
            <w:r w:rsidRPr="002711BF">
              <w:t xml:space="preserve">Start of </w:t>
            </w:r>
            <w:r w:rsidRPr="002711BF">
              <w:rPr>
                <w:lang w:bidi="ar-IQ"/>
              </w:rPr>
              <w:t>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AE0CEA0" w14:textId="77777777" w:rsidR="00321FE5" w:rsidRPr="002711BF" w:rsidRDefault="00321FE5">
            <w:pPr>
              <w:rPr>
                <w:lang w:bidi="ar-IQ"/>
              </w:rPr>
            </w:pPr>
          </w:p>
        </w:tc>
        <w:tc>
          <w:tcPr>
            <w:tcW w:w="3766" w:type="dxa"/>
            <w:tcBorders>
              <w:top w:val="single" w:sz="4" w:space="0" w:color="auto"/>
              <w:left w:val="single" w:sz="4" w:space="0" w:color="auto"/>
              <w:bottom w:val="single" w:sz="4" w:space="0" w:color="auto"/>
              <w:right w:val="single" w:sz="4" w:space="0" w:color="auto"/>
            </w:tcBorders>
            <w:hideMark/>
          </w:tcPr>
          <w:p w14:paraId="3D6395BC" w14:textId="77777777" w:rsidR="00321FE5" w:rsidRPr="002711BF" w:rsidRDefault="00321FE5">
            <w:pPr>
              <w:pStyle w:val="TAL"/>
              <w:rPr>
                <w:lang w:bidi="ar-IQ"/>
              </w:rPr>
            </w:pPr>
            <w:r w:rsidRPr="002711BF">
              <w:rPr>
                <w:lang w:bidi="ar-IQ"/>
              </w:rPr>
              <w:t>Charging Data Request [Initial].</w:t>
            </w:r>
          </w:p>
        </w:tc>
      </w:tr>
      <w:tr w:rsidR="00321FE5" w14:paraId="375E4816"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508249F"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5471EB1C" w14:textId="77777777" w:rsidR="00321FE5" w:rsidRPr="002711BF" w:rsidRDefault="00321FE5">
            <w:pPr>
              <w:pStyle w:val="TAL"/>
            </w:pPr>
            <w:r w:rsidRPr="002711BF">
              <w:rPr>
                <w:rFonts w:eastAsia="等线"/>
                <w:lang w:bidi="ar-IQ"/>
              </w:rPr>
              <w:t xml:space="preserve">Start of </w:t>
            </w:r>
            <w:r w:rsidRPr="002711BF">
              <w:rPr>
                <w:lang w:bidi="ar-IQ"/>
              </w:rPr>
              <w:t>the QoS Flow associated with the default QoS rule</w:t>
            </w:r>
          </w:p>
        </w:tc>
        <w:tc>
          <w:tcPr>
            <w:tcW w:w="3766" w:type="dxa"/>
            <w:tcBorders>
              <w:top w:val="single" w:sz="4" w:space="0" w:color="auto"/>
              <w:left w:val="single" w:sz="4" w:space="0" w:color="auto"/>
              <w:bottom w:val="single" w:sz="4" w:space="0" w:color="auto"/>
              <w:right w:val="single" w:sz="4" w:space="0" w:color="auto"/>
            </w:tcBorders>
            <w:hideMark/>
          </w:tcPr>
          <w:p w14:paraId="31557B0C" w14:textId="77777777" w:rsidR="00321FE5" w:rsidRPr="002711BF" w:rsidRDefault="00321FE5">
            <w:pPr>
              <w:pStyle w:val="TAL"/>
              <w:rPr>
                <w:lang w:bidi="ar-IQ"/>
              </w:rPr>
            </w:pPr>
            <w:r w:rsidRPr="002711BF">
              <w:rPr>
                <w:lang w:bidi="ar-IQ"/>
              </w:rPr>
              <w:t>Charging Data Request [Update]</w:t>
            </w:r>
            <w:r w:rsidRPr="002711BF">
              <w:t>.</w:t>
            </w:r>
          </w:p>
        </w:tc>
      </w:tr>
      <w:tr w:rsidR="00321FE5" w14:paraId="488C28C3" w14:textId="77777777" w:rsidTr="005377AD">
        <w:tc>
          <w:tcPr>
            <w:tcW w:w="0" w:type="auto"/>
            <w:tcBorders>
              <w:top w:val="single" w:sz="4" w:space="0" w:color="auto"/>
              <w:left w:val="single" w:sz="4" w:space="0" w:color="auto"/>
              <w:bottom w:val="single" w:sz="4" w:space="0" w:color="auto"/>
              <w:right w:val="single" w:sz="4" w:space="0" w:color="auto"/>
            </w:tcBorders>
            <w:vAlign w:val="center"/>
            <w:hideMark/>
          </w:tcPr>
          <w:p w14:paraId="37004DD5" w14:textId="77777777" w:rsidR="00321FE5" w:rsidRPr="002711BF" w:rsidRDefault="00321FE5">
            <w:pPr>
              <w:spacing w:after="0"/>
              <w:rPr>
                <w:rFonts w:ascii="Arial" w:hAnsi="Arial"/>
                <w:sz w:val="18"/>
              </w:rPr>
            </w:pPr>
          </w:p>
        </w:tc>
        <w:tc>
          <w:tcPr>
            <w:tcW w:w="3836" w:type="dxa"/>
            <w:gridSpan w:val="2"/>
            <w:tcBorders>
              <w:top w:val="single" w:sz="4" w:space="0" w:color="auto"/>
              <w:left w:val="single" w:sz="4" w:space="0" w:color="auto"/>
              <w:bottom w:val="single" w:sz="4" w:space="0" w:color="auto"/>
              <w:right w:val="single" w:sz="4" w:space="0" w:color="auto"/>
            </w:tcBorders>
            <w:hideMark/>
          </w:tcPr>
          <w:p w14:paraId="21B6B60E"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4110" w:type="dxa"/>
            <w:gridSpan w:val="2"/>
            <w:tcBorders>
              <w:top w:val="single" w:sz="4" w:space="0" w:color="auto"/>
              <w:left w:val="single" w:sz="4" w:space="0" w:color="auto"/>
              <w:bottom w:val="single" w:sz="4" w:space="0" w:color="auto"/>
              <w:right w:val="single" w:sz="4" w:space="0" w:color="auto"/>
            </w:tcBorders>
            <w:hideMark/>
          </w:tcPr>
          <w:p w14:paraId="7972EA1C" w14:textId="77777777" w:rsidR="00321FE5" w:rsidRPr="002711BF" w:rsidRDefault="00321FE5">
            <w:pPr>
              <w:pStyle w:val="TAL"/>
              <w:rPr>
                <w:lang w:bidi="ar-IQ"/>
              </w:rPr>
            </w:pPr>
            <w:r w:rsidRPr="002711BF">
              <w:rPr>
                <w:lang w:bidi="ar-IQ"/>
              </w:rPr>
              <w:t>Start new counts with time stamps.</w:t>
            </w:r>
          </w:p>
        </w:tc>
      </w:tr>
      <w:tr w:rsidR="00321FE5" w14:paraId="7C7B4AF3"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4048C98" w14:textId="77777777" w:rsidR="00321FE5" w:rsidRPr="002711BF" w:rsidRDefault="00321FE5">
            <w:pPr>
              <w:pStyle w:val="TAL"/>
            </w:pPr>
            <w:r w:rsidRPr="002711BF">
              <w:t>V-SMF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7D926F31" w14:textId="77777777" w:rsidR="00321FE5" w:rsidRPr="002711BF" w:rsidRDefault="00321FE5">
            <w:pPr>
              <w:pStyle w:val="TAL"/>
              <w:rPr>
                <w:rFonts w:eastAsia="等线"/>
                <w:lang w:bidi="ar-IQ"/>
              </w:rPr>
            </w:pPr>
            <w:r w:rsidRPr="002711BF">
              <w:t>If the session is moved to the V-SMF</w:t>
            </w:r>
          </w:p>
        </w:tc>
        <w:tc>
          <w:tcPr>
            <w:tcW w:w="3766" w:type="dxa"/>
            <w:tcBorders>
              <w:top w:val="single" w:sz="4" w:space="0" w:color="auto"/>
              <w:left w:val="single" w:sz="4" w:space="0" w:color="auto"/>
              <w:bottom w:val="single" w:sz="4" w:space="0" w:color="auto"/>
              <w:right w:val="single" w:sz="4" w:space="0" w:color="auto"/>
            </w:tcBorders>
            <w:hideMark/>
          </w:tcPr>
          <w:p w14:paraId="75C0B20B" w14:textId="30156D30" w:rsidR="00023664" w:rsidRPr="002711BF" w:rsidRDefault="00321FE5">
            <w:pPr>
              <w:pStyle w:val="TAL"/>
              <w:rPr>
                <w:lang w:bidi="ar-IQ"/>
              </w:rPr>
            </w:pPr>
            <w:r w:rsidRPr="002711BF">
              <w:rPr>
                <w:lang w:bidi="ar-IQ"/>
              </w:rPr>
              <w:t>Charging Data Request [Initial].</w:t>
            </w:r>
          </w:p>
        </w:tc>
      </w:tr>
      <w:tr w:rsidR="00321FE5" w14:paraId="5E0B845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74F54" w14:textId="77777777" w:rsidR="00321FE5" w:rsidRPr="002711BF"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AAB1784" w14:textId="77777777" w:rsidR="00321FE5" w:rsidRPr="002711BF" w:rsidRDefault="00321FE5">
            <w:pPr>
              <w:pStyle w:val="TAL"/>
            </w:pPr>
            <w:r w:rsidRPr="002711BF">
              <w:t>If the session is moved from the V-SMF</w:t>
            </w:r>
          </w:p>
        </w:tc>
        <w:tc>
          <w:tcPr>
            <w:tcW w:w="3766" w:type="dxa"/>
            <w:tcBorders>
              <w:top w:val="single" w:sz="4" w:space="0" w:color="auto"/>
              <w:left w:val="single" w:sz="4" w:space="0" w:color="auto"/>
              <w:bottom w:val="single" w:sz="4" w:space="0" w:color="auto"/>
              <w:right w:val="single" w:sz="4" w:space="0" w:color="auto"/>
            </w:tcBorders>
            <w:hideMark/>
          </w:tcPr>
          <w:p w14:paraId="20B2002B" w14:textId="77777777" w:rsidR="00321FE5" w:rsidRPr="002711BF" w:rsidRDefault="00321FE5">
            <w:pPr>
              <w:pStyle w:val="TAL"/>
            </w:pPr>
            <w:r w:rsidRPr="002711BF">
              <w:t>Charging Data Request [Termination]</w:t>
            </w:r>
          </w:p>
          <w:p w14:paraId="67BD2399" w14:textId="77777777" w:rsidR="00321FE5" w:rsidRPr="002711BF" w:rsidRDefault="00321FE5">
            <w:pPr>
              <w:pStyle w:val="TAL"/>
              <w:rPr>
                <w:lang w:bidi="ar-IQ"/>
              </w:rPr>
            </w:pPr>
            <w:r w:rsidRPr="002711BF">
              <w:rPr>
                <w:lang w:bidi="ar-IQ"/>
              </w:rPr>
              <w:t>Close the counts</w:t>
            </w:r>
            <w:r w:rsidRPr="002711BF">
              <w:t xml:space="preserve"> </w:t>
            </w:r>
            <w:r w:rsidRPr="002711BF">
              <w:rPr>
                <w:lang w:bidi="ar-IQ"/>
              </w:rPr>
              <w:t>with time stamps</w:t>
            </w:r>
          </w:p>
        </w:tc>
      </w:tr>
      <w:tr w:rsidR="00321FE5" w14:paraId="36B66F05"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7AE0DCB0" w14:textId="77777777" w:rsidR="00321FE5" w:rsidRDefault="00321FE5">
            <w:pPr>
              <w:pStyle w:val="TAL"/>
            </w:pPr>
            <w:r>
              <w:rPr>
                <w:rFonts w:eastAsia="等线"/>
                <w:lang w:bidi="ar-IQ"/>
              </w:rPr>
              <w:t xml:space="preserve">End of </w:t>
            </w:r>
            <w:r>
              <w:rPr>
                <w:lang w:bidi="ar-IQ"/>
              </w:rPr>
              <w:t>a QoS Flow</w:t>
            </w:r>
          </w:p>
        </w:tc>
        <w:tc>
          <w:tcPr>
            <w:tcW w:w="3541" w:type="dxa"/>
            <w:gridSpan w:val="2"/>
            <w:tcBorders>
              <w:top w:val="single" w:sz="4" w:space="0" w:color="auto"/>
              <w:left w:val="single" w:sz="4" w:space="0" w:color="auto"/>
              <w:bottom w:val="single" w:sz="4" w:space="0" w:color="auto"/>
              <w:right w:val="single" w:sz="4" w:space="0" w:color="auto"/>
            </w:tcBorders>
          </w:tcPr>
          <w:p w14:paraId="1F7F3909"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6EBBD3BA" w14:textId="77777777" w:rsidR="00321FE5" w:rsidRDefault="00321FE5">
            <w:pPr>
              <w:pStyle w:val="TAL"/>
            </w:pPr>
            <w:r>
              <w:rPr>
                <w:lang w:bidi="ar-IQ"/>
              </w:rPr>
              <w:t>Close the counts</w:t>
            </w:r>
            <w:r>
              <w:t xml:space="preserve"> </w:t>
            </w:r>
            <w:r>
              <w:rPr>
                <w:lang w:bidi="ar-IQ"/>
              </w:rPr>
              <w:t xml:space="preserve">with time stamps </w:t>
            </w:r>
            <w:r>
              <w:t>for the QoS flows</w:t>
            </w:r>
          </w:p>
        </w:tc>
      </w:tr>
      <w:tr w:rsidR="00321FE5" w14:paraId="5687D793"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0FCDF4C0" w14:textId="77777777" w:rsidR="00321FE5" w:rsidRDefault="00321FE5">
            <w:pPr>
              <w:pStyle w:val="TAL"/>
            </w:pPr>
            <w:r>
              <w:t xml:space="preserve">End of PDU session </w:t>
            </w:r>
          </w:p>
        </w:tc>
        <w:tc>
          <w:tcPr>
            <w:tcW w:w="3541" w:type="dxa"/>
            <w:gridSpan w:val="2"/>
            <w:tcBorders>
              <w:top w:val="single" w:sz="4" w:space="0" w:color="auto"/>
              <w:left w:val="single" w:sz="4" w:space="0" w:color="auto"/>
              <w:bottom w:val="single" w:sz="4" w:space="0" w:color="auto"/>
              <w:right w:val="single" w:sz="4" w:space="0" w:color="auto"/>
            </w:tcBorders>
          </w:tcPr>
          <w:p w14:paraId="6B332CBC"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254810F9" w14:textId="77777777" w:rsidR="00321FE5" w:rsidRDefault="00321FE5">
            <w:pPr>
              <w:pStyle w:val="TAL"/>
            </w:pPr>
            <w:r>
              <w:t>Charging Data Request [Termination]</w:t>
            </w:r>
          </w:p>
          <w:p w14:paraId="58BFF0DB" w14:textId="77777777" w:rsidR="00321FE5" w:rsidRDefault="00321FE5">
            <w:pPr>
              <w:pStyle w:val="TAL"/>
            </w:pPr>
            <w:r>
              <w:rPr>
                <w:lang w:bidi="ar-IQ"/>
              </w:rPr>
              <w:t>Close the counts</w:t>
            </w:r>
            <w:r>
              <w:t xml:space="preserve"> </w:t>
            </w:r>
            <w:r>
              <w:rPr>
                <w:lang w:bidi="ar-IQ"/>
              </w:rPr>
              <w:t>with time stamps</w:t>
            </w:r>
          </w:p>
        </w:tc>
      </w:tr>
      <w:tr w:rsidR="00321FE5" w14:paraId="4C398F2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4661053" w14:textId="77777777" w:rsidR="00321FE5" w:rsidRDefault="00321FE5">
            <w:pPr>
              <w:pStyle w:val="TAL"/>
            </w:pPr>
            <w:r>
              <w:t xml:space="preserve">Change of charging condition in the SMF </w:t>
            </w:r>
          </w:p>
        </w:tc>
        <w:tc>
          <w:tcPr>
            <w:tcW w:w="3541" w:type="dxa"/>
            <w:gridSpan w:val="2"/>
            <w:tcBorders>
              <w:top w:val="single" w:sz="4" w:space="0" w:color="auto"/>
              <w:left w:val="single" w:sz="4" w:space="0" w:color="auto"/>
              <w:bottom w:val="single" w:sz="4" w:space="0" w:color="auto"/>
              <w:right w:val="single" w:sz="4" w:space="0" w:color="auto"/>
            </w:tcBorders>
            <w:hideMark/>
          </w:tcPr>
          <w:p w14:paraId="4A8D05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1A3A41" w14:textId="77777777" w:rsidR="00321FE5" w:rsidRDefault="00321FE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321FE5" w14:paraId="408E07E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5A634" w14:textId="77777777" w:rsidR="00321FE5" w:rsidRDefault="00321FE5">
            <w:pPr>
              <w:spacing w:after="0"/>
              <w:rPr>
                <w:rFonts w:ascii="Arial" w:hAnsi="Arial"/>
                <w:sz w:val="18"/>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0360D54"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4AA33B1" w14:textId="77777777" w:rsidR="00321FE5" w:rsidRDefault="00321FE5">
            <w:pPr>
              <w:pStyle w:val="TAL"/>
              <w:rPr>
                <w:lang w:bidi="ar-IQ"/>
              </w:rPr>
            </w:pPr>
            <w:r>
              <w:rPr>
                <w:lang w:bidi="ar-IQ"/>
              </w:rPr>
              <w:t>Charging Data Request [Update]</w:t>
            </w:r>
          </w:p>
        </w:tc>
      </w:tr>
      <w:tr w:rsidR="00321FE5" w14:paraId="133D2358"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3D1493D" w14:textId="77777777" w:rsidR="00321FE5" w:rsidRDefault="00321FE5">
            <w:pPr>
              <w:pStyle w:val="TAL"/>
              <w:rPr>
                <w:lang w:bidi="ar-IQ"/>
              </w:rPr>
            </w:pPr>
            <w:r>
              <w:rPr>
                <w:lang w:eastAsia="zh-CN"/>
              </w:rPr>
              <w:t>Handover start</w:t>
            </w:r>
          </w:p>
        </w:tc>
        <w:tc>
          <w:tcPr>
            <w:tcW w:w="3541" w:type="dxa"/>
            <w:gridSpan w:val="2"/>
            <w:tcBorders>
              <w:top w:val="single" w:sz="4" w:space="0" w:color="auto"/>
              <w:left w:val="single" w:sz="4" w:space="0" w:color="auto"/>
              <w:bottom w:val="single" w:sz="4" w:space="0" w:color="auto"/>
              <w:right w:val="single" w:sz="4" w:space="0" w:color="auto"/>
            </w:tcBorders>
            <w:hideMark/>
          </w:tcPr>
          <w:p w14:paraId="2EF35E5C"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977C7E9" w14:textId="77777777" w:rsidR="00321FE5" w:rsidRDefault="00321FE5">
            <w:pPr>
              <w:pStyle w:val="TAL"/>
              <w:rPr>
                <w:lang w:bidi="ar-IQ"/>
              </w:rPr>
            </w:pPr>
            <w:r>
              <w:rPr>
                <w:lang w:bidi="ar-IQ"/>
              </w:rPr>
              <w:t>Close the counts with time stamps</w:t>
            </w:r>
            <w:r>
              <w:t xml:space="preserve"> and</w:t>
            </w:r>
            <w:r>
              <w:rPr>
                <w:lang w:bidi="ar-IQ"/>
              </w:rPr>
              <w:t xml:space="preserve"> start new counts with time stamps.</w:t>
            </w:r>
          </w:p>
        </w:tc>
      </w:tr>
      <w:tr w:rsidR="00321FE5" w14:paraId="1067C7B8"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9773"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59BDE43"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7AA6EC1" w14:textId="77777777" w:rsidR="00321FE5" w:rsidRDefault="00321FE5">
            <w:pPr>
              <w:pStyle w:val="TAL"/>
              <w:rPr>
                <w:lang w:bidi="ar-IQ"/>
              </w:rPr>
            </w:pPr>
            <w:r>
              <w:rPr>
                <w:lang w:bidi="ar-IQ"/>
              </w:rPr>
              <w:t>Charging Data Request [Update]</w:t>
            </w:r>
            <w:r>
              <w:t>.</w:t>
            </w:r>
          </w:p>
        </w:tc>
      </w:tr>
      <w:tr w:rsidR="00321FE5" w14:paraId="2ACDC1A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78659D01" w14:textId="77777777" w:rsidR="00321FE5" w:rsidRDefault="00321FE5">
            <w:pPr>
              <w:pStyle w:val="TAL"/>
              <w:rPr>
                <w:lang w:eastAsia="zh-CN"/>
              </w:rPr>
            </w:pPr>
            <w:r>
              <w:rPr>
                <w:lang w:eastAsia="zh-CN"/>
              </w:rPr>
              <w:t>Handover cancel</w:t>
            </w:r>
          </w:p>
        </w:tc>
        <w:tc>
          <w:tcPr>
            <w:tcW w:w="3541" w:type="dxa"/>
            <w:gridSpan w:val="2"/>
            <w:tcBorders>
              <w:top w:val="single" w:sz="4" w:space="0" w:color="auto"/>
              <w:left w:val="single" w:sz="4" w:space="0" w:color="auto"/>
              <w:bottom w:val="single" w:sz="4" w:space="0" w:color="auto"/>
              <w:right w:val="single" w:sz="4" w:space="0" w:color="auto"/>
            </w:tcBorders>
            <w:hideMark/>
          </w:tcPr>
          <w:p w14:paraId="6D45344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2F3B75A" w14:textId="77777777" w:rsidR="00321FE5" w:rsidRDefault="00321FE5">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321FE5" w14:paraId="3218245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E1DC" w14:textId="77777777" w:rsidR="00321FE5" w:rsidRDefault="00321FE5">
            <w:pPr>
              <w:spacing w:after="0"/>
              <w:rPr>
                <w:rFonts w:ascii="Arial" w:hAnsi="Arial"/>
                <w:sz w:val="18"/>
                <w:lang w:eastAsia="zh-CN"/>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507859F"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C9DF04A" w14:textId="77777777" w:rsidR="00321FE5" w:rsidRDefault="00321FE5">
            <w:pPr>
              <w:pStyle w:val="TAL"/>
              <w:rPr>
                <w:lang w:bidi="ar-IQ"/>
              </w:rPr>
            </w:pPr>
            <w:r>
              <w:rPr>
                <w:lang w:bidi="ar-IQ"/>
              </w:rPr>
              <w:t>Charging Data Request [Update]</w:t>
            </w:r>
            <w:r>
              <w:t>.</w:t>
            </w:r>
          </w:p>
        </w:tc>
      </w:tr>
      <w:tr w:rsidR="00321FE5" w14:paraId="44F9D672"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33624AB" w14:textId="77777777" w:rsidR="00321FE5" w:rsidRDefault="00321FE5">
            <w:pPr>
              <w:pStyle w:val="TAL"/>
              <w:rPr>
                <w:lang w:bidi="ar-IQ"/>
              </w:rPr>
            </w:pPr>
            <w:r>
              <w:rPr>
                <w:lang w:eastAsia="zh-CN"/>
              </w:rPr>
              <w:t>Handover complete</w:t>
            </w:r>
          </w:p>
        </w:tc>
        <w:tc>
          <w:tcPr>
            <w:tcW w:w="3541" w:type="dxa"/>
            <w:gridSpan w:val="2"/>
            <w:tcBorders>
              <w:top w:val="single" w:sz="4" w:space="0" w:color="auto"/>
              <w:left w:val="single" w:sz="4" w:space="0" w:color="auto"/>
              <w:bottom w:val="single" w:sz="4" w:space="0" w:color="auto"/>
              <w:right w:val="single" w:sz="4" w:space="0" w:color="auto"/>
            </w:tcBorders>
            <w:hideMark/>
          </w:tcPr>
          <w:p w14:paraId="2F29ADE2"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6D0070F2" w14:textId="77777777" w:rsidR="00321FE5" w:rsidRDefault="00321FE5">
            <w:pPr>
              <w:pStyle w:val="TAL"/>
              <w:rPr>
                <w:lang w:bidi="ar-IQ"/>
              </w:rPr>
            </w:pPr>
            <w:r>
              <w:rPr>
                <w:lang w:bidi="ar-IQ"/>
              </w:rPr>
              <w:t xml:space="preserve">Close the counts </w:t>
            </w:r>
            <w:r>
              <w:t>and start new counts with time stamps for active QoS flows.</w:t>
            </w:r>
          </w:p>
        </w:tc>
      </w:tr>
      <w:tr w:rsidR="00321FE5" w14:paraId="26DBD746"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4A7DC"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C87199"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6BAC9C7" w14:textId="77777777" w:rsidR="00321FE5" w:rsidRDefault="00321FE5">
            <w:pPr>
              <w:pStyle w:val="TAL"/>
              <w:rPr>
                <w:lang w:bidi="ar-IQ"/>
              </w:rPr>
            </w:pPr>
            <w:r>
              <w:rPr>
                <w:lang w:bidi="ar-IQ"/>
              </w:rPr>
              <w:t>Charging Data Request [Update]</w:t>
            </w:r>
          </w:p>
        </w:tc>
      </w:tr>
      <w:tr w:rsidR="00321FE5" w14:paraId="2742F0DD" w14:textId="77777777" w:rsidTr="00A30322">
        <w:tc>
          <w:tcPr>
            <w:tcW w:w="3007" w:type="dxa"/>
            <w:gridSpan w:val="2"/>
            <w:tcBorders>
              <w:top w:val="single" w:sz="4" w:space="0" w:color="auto"/>
              <w:left w:val="single" w:sz="4" w:space="0" w:color="auto"/>
              <w:bottom w:val="single" w:sz="4" w:space="0" w:color="auto"/>
              <w:right w:val="single" w:sz="4" w:space="0" w:color="auto"/>
            </w:tcBorders>
            <w:hideMark/>
          </w:tcPr>
          <w:p w14:paraId="5ADE5532" w14:textId="77777777" w:rsidR="00321FE5" w:rsidRDefault="00321FE5">
            <w:pPr>
              <w:pStyle w:val="TAL"/>
              <w:rPr>
                <w:lang w:bidi="ar-IQ"/>
              </w:rPr>
            </w:pPr>
            <w:r>
              <w:rPr>
                <w:lang w:eastAsia="zh-CN"/>
              </w:rPr>
              <w:lastRenderedPageBreak/>
              <w:t>Redundant transmission change</w:t>
            </w:r>
          </w:p>
        </w:tc>
        <w:tc>
          <w:tcPr>
            <w:tcW w:w="3541" w:type="dxa"/>
            <w:gridSpan w:val="2"/>
            <w:tcBorders>
              <w:top w:val="single" w:sz="4" w:space="0" w:color="auto"/>
              <w:left w:val="single" w:sz="4" w:space="0" w:color="auto"/>
              <w:bottom w:val="single" w:sz="4" w:space="0" w:color="auto"/>
              <w:right w:val="single" w:sz="4" w:space="0" w:color="auto"/>
            </w:tcBorders>
            <w:hideMark/>
          </w:tcPr>
          <w:p w14:paraId="1E7744EB" w14:textId="77777777" w:rsidR="00321FE5" w:rsidRDefault="00321FE5">
            <w:pPr>
              <w:pStyle w:val="TAL"/>
            </w:pPr>
            <w:r>
              <w:rPr>
                <w:lang w:eastAsia="zh-CN"/>
              </w:rP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09BB878" w14:textId="77777777" w:rsidR="00321FE5" w:rsidRDefault="00321FE5">
            <w:pPr>
              <w:pStyle w:val="TAL"/>
              <w:rPr>
                <w:lang w:eastAsia="zh-CN"/>
              </w:rPr>
            </w:pPr>
            <w:r>
              <w:rPr>
                <w:lang w:eastAsia="zh-CN"/>
              </w:rPr>
              <w:t xml:space="preserve">Charging Data Request [Update]. </w:t>
            </w:r>
          </w:p>
          <w:p w14:paraId="5100D046" w14:textId="77777777" w:rsidR="00321FE5" w:rsidRDefault="00321FE5">
            <w:pPr>
              <w:pStyle w:val="TAL"/>
              <w:rPr>
                <w:lang w:bidi="ar-IQ"/>
              </w:rPr>
            </w:pPr>
            <w:r>
              <w:rPr>
                <w:lang w:eastAsia="zh-CN"/>
              </w:rPr>
              <w:t>Close the counts and start new counts with time stamps.</w:t>
            </w:r>
          </w:p>
        </w:tc>
      </w:tr>
      <w:tr w:rsidR="00321FE5" w14:paraId="6C8B904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E1F032F" w14:textId="298D08EF" w:rsidR="00321FE5" w:rsidRDefault="00321FE5">
            <w:pPr>
              <w:pStyle w:val="TAL"/>
              <w:rPr>
                <w:lang w:bidi="ar-IQ"/>
              </w:rPr>
            </w:pPr>
            <w:r>
              <w:rPr>
                <w:lang w:bidi="ar-IQ"/>
              </w:rPr>
              <w:t>Addition of UPF</w:t>
            </w:r>
          </w:p>
        </w:tc>
        <w:tc>
          <w:tcPr>
            <w:tcW w:w="3836" w:type="dxa"/>
            <w:gridSpan w:val="2"/>
            <w:tcBorders>
              <w:top w:val="single" w:sz="4" w:space="0" w:color="auto"/>
              <w:left w:val="single" w:sz="4" w:space="0" w:color="auto"/>
              <w:bottom w:val="single" w:sz="4" w:space="0" w:color="auto"/>
              <w:right w:val="single" w:sz="4" w:space="0" w:color="auto"/>
            </w:tcBorders>
          </w:tcPr>
          <w:p w14:paraId="16CA050F" w14:textId="0E1A7F29"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5F30C1E6" w14:textId="487A123D" w:rsidR="00321FE5" w:rsidRDefault="00321FE5">
            <w:pPr>
              <w:pStyle w:val="TAL"/>
              <w:rPr>
                <w:lang w:bidi="ar-IQ"/>
              </w:rPr>
            </w:pPr>
            <w:r>
              <w:rPr>
                <w:lang w:bidi="ar-IQ"/>
              </w:rPr>
              <w:t>Start new counts with time stamps</w:t>
            </w:r>
            <w:r>
              <w:t xml:space="preserve"> for the added UPF.</w:t>
            </w:r>
          </w:p>
        </w:tc>
      </w:tr>
      <w:tr w:rsidR="00321FE5" w14:paraId="5F3D28B8"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412A2FE9"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0A7CC1E8" w14:textId="42921128"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6F27A6F6" w14:textId="69C4EBAC" w:rsidR="00321FE5" w:rsidRDefault="00321FE5">
            <w:pPr>
              <w:pStyle w:val="TAL"/>
            </w:pPr>
            <w:r>
              <w:t>Charging Data Request [Update].</w:t>
            </w:r>
          </w:p>
        </w:tc>
      </w:tr>
      <w:tr w:rsidR="00321FE5" w14:paraId="7078F712" w14:textId="77777777" w:rsidTr="005377AD">
        <w:tc>
          <w:tcPr>
            <w:tcW w:w="2368" w:type="dxa"/>
            <w:vMerge w:val="restart"/>
            <w:tcBorders>
              <w:top w:val="single" w:sz="4" w:space="0" w:color="auto"/>
              <w:left w:val="single" w:sz="4" w:space="0" w:color="auto"/>
              <w:bottom w:val="single" w:sz="4" w:space="0" w:color="auto"/>
              <w:right w:val="single" w:sz="4" w:space="0" w:color="auto"/>
            </w:tcBorders>
          </w:tcPr>
          <w:p w14:paraId="485016B3" w14:textId="3CAB4027" w:rsidR="00321FE5" w:rsidRDefault="00321FE5">
            <w:pPr>
              <w:pStyle w:val="TAL"/>
              <w:rPr>
                <w:lang w:bidi="ar-IQ"/>
              </w:rPr>
            </w:pPr>
            <w:r>
              <w:rPr>
                <w:lang w:bidi="ar-IQ"/>
              </w:rPr>
              <w:t>Removal of UPF</w:t>
            </w:r>
          </w:p>
        </w:tc>
        <w:tc>
          <w:tcPr>
            <w:tcW w:w="3836" w:type="dxa"/>
            <w:gridSpan w:val="2"/>
            <w:tcBorders>
              <w:top w:val="single" w:sz="4" w:space="0" w:color="auto"/>
              <w:left w:val="single" w:sz="4" w:space="0" w:color="auto"/>
              <w:bottom w:val="single" w:sz="4" w:space="0" w:color="auto"/>
              <w:right w:val="single" w:sz="4" w:space="0" w:color="auto"/>
            </w:tcBorders>
          </w:tcPr>
          <w:p w14:paraId="4383B488" w14:textId="18DBA08F" w:rsidR="00321FE5" w:rsidRDefault="00321FE5">
            <w:pPr>
              <w:pStyle w:val="TAL"/>
            </w:pPr>
            <w:r>
              <w:t>If the corresponding trigger is enabled</w:t>
            </w:r>
          </w:p>
        </w:tc>
        <w:tc>
          <w:tcPr>
            <w:tcW w:w="4110" w:type="dxa"/>
            <w:gridSpan w:val="2"/>
            <w:tcBorders>
              <w:top w:val="single" w:sz="4" w:space="0" w:color="auto"/>
              <w:left w:val="single" w:sz="4" w:space="0" w:color="auto"/>
              <w:bottom w:val="single" w:sz="4" w:space="0" w:color="auto"/>
              <w:right w:val="single" w:sz="4" w:space="0" w:color="auto"/>
            </w:tcBorders>
          </w:tcPr>
          <w:p w14:paraId="2EB1A7A3" w14:textId="0759BE06" w:rsidR="00321FE5" w:rsidRDefault="00321FE5">
            <w:pPr>
              <w:pStyle w:val="TAL"/>
            </w:pPr>
            <w:r>
              <w:rPr>
                <w:lang w:bidi="ar-IQ"/>
              </w:rPr>
              <w:t>Close the counts with time stamps for</w:t>
            </w:r>
            <w:r>
              <w:t xml:space="preserve"> the removed UPF</w:t>
            </w:r>
          </w:p>
        </w:tc>
      </w:tr>
      <w:tr w:rsidR="00321FE5" w14:paraId="5F97359C" w14:textId="77777777" w:rsidTr="005377AD">
        <w:tc>
          <w:tcPr>
            <w:tcW w:w="0" w:type="auto"/>
            <w:vMerge/>
            <w:tcBorders>
              <w:top w:val="single" w:sz="4" w:space="0" w:color="auto"/>
              <w:left w:val="single" w:sz="4" w:space="0" w:color="auto"/>
              <w:bottom w:val="single" w:sz="4" w:space="0" w:color="auto"/>
              <w:right w:val="single" w:sz="4" w:space="0" w:color="auto"/>
            </w:tcBorders>
            <w:vAlign w:val="center"/>
          </w:tcPr>
          <w:p w14:paraId="6BAB6C17" w14:textId="77777777" w:rsidR="00321FE5" w:rsidRDefault="00321FE5">
            <w:pPr>
              <w:spacing w:after="0"/>
              <w:rPr>
                <w:rFonts w:ascii="Arial" w:hAnsi="Arial"/>
                <w:sz w:val="18"/>
                <w:lang w:bidi="ar-IQ"/>
              </w:rPr>
            </w:pPr>
          </w:p>
        </w:tc>
        <w:tc>
          <w:tcPr>
            <w:tcW w:w="3836" w:type="dxa"/>
            <w:gridSpan w:val="2"/>
            <w:tcBorders>
              <w:top w:val="single" w:sz="4" w:space="0" w:color="auto"/>
              <w:left w:val="single" w:sz="4" w:space="0" w:color="auto"/>
              <w:bottom w:val="single" w:sz="4" w:space="0" w:color="auto"/>
              <w:right w:val="single" w:sz="4" w:space="0" w:color="auto"/>
            </w:tcBorders>
          </w:tcPr>
          <w:p w14:paraId="2A5EA69E" w14:textId="063E5C52" w:rsidR="00321FE5" w:rsidRDefault="00321FE5">
            <w:pPr>
              <w:pStyle w:val="TAL"/>
            </w:pPr>
            <w:r>
              <w:t>If the corresponding trigger is enabled and the category is set to "immediate reporting"</w:t>
            </w:r>
          </w:p>
        </w:tc>
        <w:tc>
          <w:tcPr>
            <w:tcW w:w="4110" w:type="dxa"/>
            <w:gridSpan w:val="2"/>
            <w:tcBorders>
              <w:top w:val="single" w:sz="4" w:space="0" w:color="auto"/>
              <w:left w:val="single" w:sz="4" w:space="0" w:color="auto"/>
              <w:bottom w:val="single" w:sz="4" w:space="0" w:color="auto"/>
              <w:right w:val="single" w:sz="4" w:space="0" w:color="auto"/>
            </w:tcBorders>
          </w:tcPr>
          <w:p w14:paraId="0C2AC368" w14:textId="10C8E679" w:rsidR="00321FE5" w:rsidRDefault="00321FE5">
            <w:pPr>
              <w:pStyle w:val="TAL"/>
              <w:rPr>
                <w:lang w:bidi="ar-IQ"/>
              </w:rPr>
            </w:pPr>
            <w:r>
              <w:t>Charging Data Request [Update].</w:t>
            </w:r>
          </w:p>
        </w:tc>
      </w:tr>
      <w:tr w:rsidR="00321FE5" w14:paraId="32FFF6BF"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6F090CA" w14:textId="77777777" w:rsidR="00321FE5" w:rsidRDefault="00321FE5">
            <w:pPr>
              <w:pStyle w:val="TAL"/>
              <w:rPr>
                <w:lang w:bidi="ar-IQ"/>
              </w:rPr>
            </w:pPr>
            <w:r>
              <w:rPr>
                <w:lang w:bidi="ar-IQ"/>
              </w:rPr>
              <w:t>Expiry of time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5EF7D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AFB6AE" w14:textId="77777777" w:rsidR="00321FE5" w:rsidRDefault="00321FE5">
            <w:pPr>
              <w:pStyle w:val="TAL"/>
              <w:rPr>
                <w:lang w:bidi="ar-IQ"/>
              </w:rPr>
            </w:pPr>
            <w:r>
              <w:rPr>
                <w:lang w:bidi="ar-IQ"/>
              </w:rPr>
              <w:t>Close the counts</w:t>
            </w:r>
            <w:r>
              <w:t xml:space="preserve"> </w:t>
            </w:r>
            <w:r>
              <w:rPr>
                <w:lang w:bidi="ar-IQ"/>
              </w:rPr>
              <w:t>with time stamps</w:t>
            </w:r>
            <w:r>
              <w:t>.</w:t>
            </w:r>
          </w:p>
        </w:tc>
      </w:tr>
      <w:tr w:rsidR="00321FE5" w14:paraId="63AB925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A9C67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C2EBAB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17BDB3E8" w14:textId="77777777" w:rsidR="00321FE5" w:rsidRDefault="00321FE5">
            <w:pPr>
              <w:pStyle w:val="TAL"/>
              <w:rPr>
                <w:lang w:bidi="ar-IQ"/>
              </w:rPr>
            </w:pPr>
            <w:r>
              <w:rPr>
                <w:lang w:bidi="ar-IQ"/>
              </w:rPr>
              <w:t>Charging Data Request [Update]</w:t>
            </w:r>
          </w:p>
        </w:tc>
      </w:tr>
      <w:tr w:rsidR="00321FE5" w14:paraId="2A926C77"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8E86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7E9842A7" w14:textId="77777777" w:rsidR="00321FE5" w:rsidRDefault="00321FE5">
            <w:pPr>
              <w:pStyle w:val="TAL"/>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2420A50" w14:textId="77777777" w:rsidR="00321FE5" w:rsidRDefault="00321FE5">
            <w:pPr>
              <w:pStyle w:val="TAL"/>
            </w:pPr>
            <w:r>
              <w:rPr>
                <w:lang w:bidi="ar-IQ"/>
              </w:rPr>
              <w:t>Start new counts with time stamps</w:t>
            </w:r>
          </w:p>
        </w:tc>
      </w:tr>
      <w:tr w:rsidR="00321FE5" w14:paraId="3CA24D09"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4E57DD0F" w14:textId="77777777" w:rsidR="00321FE5" w:rsidRDefault="00321FE5">
            <w:pPr>
              <w:pStyle w:val="TAL"/>
              <w:rPr>
                <w:lang w:bidi="ar-IQ"/>
              </w:rPr>
            </w:pPr>
            <w:r>
              <w:rPr>
                <w:lang w:bidi="ar-IQ"/>
              </w:rPr>
              <w:t>Expiry of data volume limit per QoS Flow</w:t>
            </w:r>
          </w:p>
        </w:tc>
        <w:tc>
          <w:tcPr>
            <w:tcW w:w="3541" w:type="dxa"/>
            <w:gridSpan w:val="2"/>
            <w:tcBorders>
              <w:top w:val="single" w:sz="4" w:space="0" w:color="auto"/>
              <w:left w:val="single" w:sz="4" w:space="0" w:color="auto"/>
              <w:bottom w:val="single" w:sz="4" w:space="0" w:color="auto"/>
              <w:right w:val="single" w:sz="4" w:space="0" w:color="auto"/>
            </w:tcBorders>
            <w:hideMark/>
          </w:tcPr>
          <w:p w14:paraId="1BC85B6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70670E73" w14:textId="77777777" w:rsidR="00321FE5" w:rsidRDefault="00321FE5">
            <w:pPr>
              <w:pStyle w:val="TAL"/>
              <w:rPr>
                <w:lang w:bidi="ar-IQ"/>
              </w:rPr>
            </w:pPr>
            <w:r>
              <w:t>Close the counts with time stamps</w:t>
            </w:r>
          </w:p>
        </w:tc>
      </w:tr>
      <w:tr w:rsidR="00321FE5" w14:paraId="028A038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22477"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AEDCD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3FDFAA03" w14:textId="77777777" w:rsidR="00321FE5" w:rsidRDefault="00321FE5">
            <w:pPr>
              <w:pStyle w:val="TAL"/>
              <w:rPr>
                <w:lang w:bidi="ar-IQ"/>
              </w:rPr>
            </w:pPr>
            <w:r>
              <w:rPr>
                <w:lang w:bidi="ar-IQ"/>
              </w:rPr>
              <w:t>Charging Data Request [Update]</w:t>
            </w:r>
          </w:p>
        </w:tc>
      </w:tr>
      <w:tr w:rsidR="00321FE5" w14:paraId="77BE7D3C"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B6A5CB"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11031C5E" w14:textId="77777777" w:rsidR="00321FE5" w:rsidRDefault="00321FE5">
            <w:pPr>
              <w:pStyle w:val="TAL"/>
              <w:rPr>
                <w:lang w:bidi="ar-IQ"/>
              </w:rPr>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F63EE6C" w14:textId="77777777" w:rsidR="00321FE5" w:rsidRDefault="00321FE5">
            <w:pPr>
              <w:pStyle w:val="TAL"/>
            </w:pPr>
            <w:r>
              <w:rPr>
                <w:lang w:bidi="ar-IQ"/>
              </w:rPr>
              <w:t>Start new counts with time stamps</w:t>
            </w:r>
          </w:p>
        </w:tc>
      </w:tr>
      <w:tr w:rsidR="00321FE5" w14:paraId="5B1C3DC5"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61D760C7" w14:textId="77777777" w:rsidR="00321FE5" w:rsidRDefault="00321FE5">
            <w:pPr>
              <w:pStyle w:val="TAL"/>
              <w:rPr>
                <w:lang w:bidi="ar-IQ"/>
              </w:rPr>
            </w:pPr>
            <w:r>
              <w:rPr>
                <w:lang w:bidi="ar-IQ"/>
              </w:rPr>
              <w:t>Expiry of time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1EA8A76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72B16F3"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034F8FCB"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7A921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A429EC6"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8D1CA6D" w14:textId="77777777" w:rsidR="00321FE5" w:rsidRDefault="00321FE5">
            <w:pPr>
              <w:pStyle w:val="TAL"/>
              <w:rPr>
                <w:lang w:bidi="ar-IQ"/>
              </w:rPr>
            </w:pPr>
            <w:r>
              <w:rPr>
                <w:lang w:bidi="ar-IQ"/>
              </w:rPr>
              <w:t>Charging Data Request [Update]</w:t>
            </w:r>
          </w:p>
        </w:tc>
      </w:tr>
      <w:tr w:rsidR="00321FE5" w14:paraId="2F6E115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C0A35"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6305438"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71BC554" w14:textId="77777777" w:rsidR="00321FE5" w:rsidRDefault="00321FE5">
            <w:pPr>
              <w:pStyle w:val="TAL"/>
              <w:rPr>
                <w:lang w:bidi="ar-IQ"/>
              </w:rPr>
            </w:pPr>
            <w:r>
              <w:rPr>
                <w:lang w:bidi="ar-IQ"/>
              </w:rPr>
              <w:t>Start new counts with time stamps for all active QoS flows</w:t>
            </w:r>
          </w:p>
        </w:tc>
      </w:tr>
      <w:tr w:rsidR="00321FE5" w14:paraId="00623897"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2C9B162F" w14:textId="77777777" w:rsidR="00321FE5" w:rsidRDefault="00321FE5">
            <w:pPr>
              <w:pStyle w:val="TAL"/>
              <w:rPr>
                <w:lang w:bidi="ar-IQ"/>
              </w:rPr>
            </w:pPr>
            <w:r>
              <w:rPr>
                <w:lang w:bidi="ar-IQ"/>
              </w:rPr>
              <w:t>Expiry of data volume limit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54AEE709"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54E21591"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587480C3"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1B55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F35FB08"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4EC4DE0" w14:textId="77777777" w:rsidR="00321FE5" w:rsidRDefault="00321FE5">
            <w:pPr>
              <w:pStyle w:val="TAL"/>
              <w:rPr>
                <w:lang w:bidi="ar-IQ"/>
              </w:rPr>
            </w:pPr>
            <w:r>
              <w:rPr>
                <w:lang w:bidi="ar-IQ"/>
              </w:rPr>
              <w:t>Charging Data Request [Update]</w:t>
            </w:r>
          </w:p>
        </w:tc>
      </w:tr>
      <w:tr w:rsidR="00321FE5" w14:paraId="536CC830"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7C9262"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E086F67"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4A685EE" w14:textId="77777777" w:rsidR="00321FE5" w:rsidRDefault="00321FE5">
            <w:pPr>
              <w:pStyle w:val="TAL"/>
              <w:rPr>
                <w:lang w:bidi="ar-IQ"/>
              </w:rPr>
            </w:pPr>
            <w:r>
              <w:rPr>
                <w:lang w:bidi="ar-IQ"/>
              </w:rPr>
              <w:t>Start new counts with time stamps for all active QoS flows</w:t>
            </w:r>
          </w:p>
        </w:tc>
      </w:tr>
      <w:tr w:rsidR="00321FE5" w14:paraId="062D3411"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0F48B348" w14:textId="77777777" w:rsidR="00321FE5" w:rsidRDefault="00321FE5">
            <w:pPr>
              <w:pStyle w:val="TAL"/>
              <w:rPr>
                <w:lang w:bidi="ar-IQ"/>
              </w:rPr>
            </w:pPr>
            <w:r>
              <w:rPr>
                <w:lang w:bidi="ar-IQ"/>
              </w:rPr>
              <w:t>Expiry of a limit of number of charging condition changes per PDU session</w:t>
            </w:r>
          </w:p>
        </w:tc>
        <w:tc>
          <w:tcPr>
            <w:tcW w:w="3541" w:type="dxa"/>
            <w:gridSpan w:val="2"/>
            <w:tcBorders>
              <w:top w:val="single" w:sz="4" w:space="0" w:color="auto"/>
              <w:left w:val="single" w:sz="4" w:space="0" w:color="auto"/>
              <w:bottom w:val="single" w:sz="4" w:space="0" w:color="auto"/>
              <w:right w:val="single" w:sz="4" w:space="0" w:color="auto"/>
            </w:tcBorders>
            <w:hideMark/>
          </w:tcPr>
          <w:p w14:paraId="73127C76" w14:textId="77777777" w:rsidR="00321FE5" w:rsidRDefault="00321FE5">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273DBA9F" w14:textId="77777777" w:rsidR="00321FE5" w:rsidRDefault="00321FE5">
            <w:pPr>
              <w:pStyle w:val="TAL"/>
              <w:rPr>
                <w:lang w:bidi="ar-IQ"/>
              </w:rPr>
            </w:pPr>
            <w:r>
              <w:rPr>
                <w:lang w:bidi="ar-IQ"/>
              </w:rPr>
              <w:t>Close the counts</w:t>
            </w:r>
            <w:r>
              <w:t xml:space="preserve"> with</w:t>
            </w:r>
            <w:r>
              <w:rPr>
                <w:lang w:bidi="ar-IQ"/>
              </w:rPr>
              <w:t xml:space="preserve"> time stamps </w:t>
            </w:r>
            <w:r>
              <w:t>for all QoS flows.</w:t>
            </w:r>
          </w:p>
        </w:tc>
      </w:tr>
      <w:tr w:rsidR="00321FE5" w14:paraId="135AA29A"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331C89"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36DA7BA0" w14:textId="77777777" w:rsidR="00321FE5" w:rsidRDefault="00321FE5">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6C58A61" w14:textId="77777777" w:rsidR="00321FE5" w:rsidRDefault="00321FE5">
            <w:pPr>
              <w:pStyle w:val="TAL"/>
              <w:rPr>
                <w:lang w:bidi="ar-IQ"/>
              </w:rPr>
            </w:pPr>
            <w:r>
              <w:rPr>
                <w:lang w:bidi="ar-IQ"/>
              </w:rPr>
              <w:t>Charging Data Request [Update]</w:t>
            </w:r>
          </w:p>
        </w:tc>
      </w:tr>
      <w:tr w:rsidR="00321FE5" w14:paraId="1C1DC79E"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1CAF10"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4274A65E"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01F4EC6" w14:textId="77777777" w:rsidR="00321FE5" w:rsidRDefault="00321FE5">
            <w:pPr>
              <w:pStyle w:val="TAL"/>
              <w:rPr>
                <w:lang w:bidi="ar-IQ"/>
              </w:rPr>
            </w:pPr>
            <w:r>
              <w:rPr>
                <w:lang w:bidi="ar-IQ"/>
              </w:rPr>
              <w:t>Start new counts with time stamps for all active QoS flows</w:t>
            </w:r>
          </w:p>
        </w:tc>
      </w:tr>
      <w:tr w:rsidR="00321FE5" w14:paraId="23D6C88E" w14:textId="77777777" w:rsidTr="00A30322">
        <w:tc>
          <w:tcPr>
            <w:tcW w:w="3007" w:type="dxa"/>
            <w:gridSpan w:val="2"/>
            <w:vMerge w:val="restart"/>
            <w:tcBorders>
              <w:top w:val="single" w:sz="4" w:space="0" w:color="auto"/>
              <w:left w:val="single" w:sz="4" w:space="0" w:color="auto"/>
              <w:bottom w:val="single" w:sz="4" w:space="0" w:color="auto"/>
              <w:right w:val="single" w:sz="4" w:space="0" w:color="auto"/>
            </w:tcBorders>
            <w:hideMark/>
          </w:tcPr>
          <w:p w14:paraId="3D7FA907" w14:textId="77777777" w:rsidR="00321FE5" w:rsidRDefault="00321FE5">
            <w:pPr>
              <w:pStyle w:val="TAL"/>
              <w:rPr>
                <w:lang w:bidi="ar-IQ"/>
              </w:rPr>
            </w:pPr>
            <w:r>
              <w:rPr>
                <w:lang w:bidi="ar-IQ"/>
              </w:rPr>
              <w:t>Management intervention</w:t>
            </w:r>
          </w:p>
        </w:tc>
        <w:tc>
          <w:tcPr>
            <w:tcW w:w="3541" w:type="dxa"/>
            <w:gridSpan w:val="2"/>
            <w:tcBorders>
              <w:top w:val="single" w:sz="4" w:space="0" w:color="auto"/>
              <w:left w:val="single" w:sz="4" w:space="0" w:color="auto"/>
              <w:bottom w:val="single" w:sz="4" w:space="0" w:color="auto"/>
              <w:right w:val="single" w:sz="4" w:space="0" w:color="auto"/>
            </w:tcBorders>
            <w:hideMark/>
          </w:tcPr>
          <w:p w14:paraId="658446F6" w14:textId="77777777" w:rsidR="00321FE5" w:rsidRDefault="00321FE5">
            <w:pPr>
              <w:pStyle w:val="TAL"/>
              <w:rPr>
                <w:lang w:bidi="ar-IQ"/>
              </w:rPr>
            </w:pPr>
            <w:r>
              <w:rPr>
                <w:lang w:bidi="ar-IQ"/>
              </w:rPr>
              <w:t>If the management intervention causes an update e.g., a reauthorization request.</w:t>
            </w:r>
          </w:p>
        </w:tc>
        <w:tc>
          <w:tcPr>
            <w:tcW w:w="3766" w:type="dxa"/>
            <w:tcBorders>
              <w:top w:val="single" w:sz="4" w:space="0" w:color="auto"/>
              <w:left w:val="single" w:sz="4" w:space="0" w:color="auto"/>
              <w:bottom w:val="single" w:sz="4" w:space="0" w:color="auto"/>
              <w:right w:val="single" w:sz="4" w:space="0" w:color="auto"/>
            </w:tcBorders>
            <w:hideMark/>
          </w:tcPr>
          <w:p w14:paraId="1EA327E8" w14:textId="77777777" w:rsidR="00321FE5" w:rsidRDefault="00321FE5">
            <w:pPr>
              <w:pStyle w:val="TAL"/>
              <w:rPr>
                <w:lang w:bidi="ar-IQ"/>
              </w:rPr>
            </w:pPr>
            <w:r>
              <w:rPr>
                <w:lang w:bidi="ar-IQ"/>
              </w:rPr>
              <w:t>Charging Data Request [Update]</w:t>
            </w:r>
          </w:p>
          <w:p w14:paraId="743EAF44" w14:textId="77777777" w:rsidR="00321FE5" w:rsidRDefault="00321FE5">
            <w:pPr>
              <w:pStyle w:val="TAL"/>
              <w:rPr>
                <w:lang w:bidi="ar-IQ"/>
              </w:rPr>
            </w:pPr>
            <w:r>
              <w:rPr>
                <w:lang w:bidi="ar-IQ"/>
              </w:rPr>
              <w:t>Close the counts</w:t>
            </w:r>
            <w:r>
              <w:t xml:space="preserve"> with</w:t>
            </w:r>
            <w:r>
              <w:rPr>
                <w:lang w:bidi="ar-IQ"/>
              </w:rPr>
              <w:t xml:space="preserve"> time stamps for all QoS Flows</w:t>
            </w:r>
          </w:p>
        </w:tc>
      </w:tr>
      <w:tr w:rsidR="00321FE5" w14:paraId="1ABD2731"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D8A504"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6F3F2B1F" w14:textId="77777777" w:rsidR="00321FE5" w:rsidRDefault="00321FE5">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5662598" w14:textId="77777777" w:rsidR="00321FE5" w:rsidRDefault="00321FE5">
            <w:pPr>
              <w:pStyle w:val="TAL"/>
              <w:rPr>
                <w:lang w:bidi="ar-IQ"/>
              </w:rPr>
            </w:pPr>
            <w:r>
              <w:rPr>
                <w:lang w:bidi="ar-IQ"/>
              </w:rPr>
              <w:t>Start new counts with time stamps</w:t>
            </w:r>
          </w:p>
        </w:tc>
      </w:tr>
      <w:tr w:rsidR="00321FE5" w14:paraId="4D806482" w14:textId="77777777" w:rsidTr="00A3032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536A6" w14:textId="77777777" w:rsidR="00321FE5" w:rsidRDefault="00321FE5">
            <w:pPr>
              <w:spacing w:after="0"/>
              <w:rPr>
                <w:rFonts w:ascii="Arial" w:hAnsi="Arial"/>
                <w:sz w:val="18"/>
                <w:lang w:bidi="ar-IQ"/>
              </w:rPr>
            </w:pPr>
          </w:p>
        </w:tc>
        <w:tc>
          <w:tcPr>
            <w:tcW w:w="3541" w:type="dxa"/>
            <w:gridSpan w:val="2"/>
            <w:tcBorders>
              <w:top w:val="single" w:sz="4" w:space="0" w:color="auto"/>
              <w:left w:val="single" w:sz="4" w:space="0" w:color="auto"/>
              <w:bottom w:val="single" w:sz="4" w:space="0" w:color="auto"/>
              <w:right w:val="single" w:sz="4" w:space="0" w:color="auto"/>
            </w:tcBorders>
            <w:hideMark/>
          </w:tcPr>
          <w:p w14:paraId="285E72D2" w14:textId="725A34FC" w:rsidR="00321FE5" w:rsidRDefault="00321FE5">
            <w:pPr>
              <w:pStyle w:val="TAL"/>
              <w:rPr>
                <w:lang w:bidi="ar-IQ"/>
              </w:rPr>
            </w:pPr>
            <w:r>
              <w:rPr>
                <w:lang w:bidi="ar-IQ"/>
              </w:rPr>
              <w:t>If the management intervention causes a termination e.g., an abort charging request.</w:t>
            </w:r>
          </w:p>
        </w:tc>
        <w:tc>
          <w:tcPr>
            <w:tcW w:w="3766" w:type="dxa"/>
            <w:tcBorders>
              <w:top w:val="single" w:sz="4" w:space="0" w:color="auto"/>
              <w:left w:val="single" w:sz="4" w:space="0" w:color="auto"/>
              <w:bottom w:val="single" w:sz="4" w:space="0" w:color="auto"/>
              <w:right w:val="single" w:sz="4" w:space="0" w:color="auto"/>
            </w:tcBorders>
            <w:hideMark/>
          </w:tcPr>
          <w:p w14:paraId="4A67A713" w14:textId="77777777" w:rsidR="00321FE5" w:rsidRDefault="00321FE5">
            <w:pPr>
              <w:pStyle w:val="TAL"/>
            </w:pPr>
            <w:r>
              <w:t>Charging Data Request [Termination]</w:t>
            </w:r>
          </w:p>
          <w:p w14:paraId="05815401" w14:textId="77777777" w:rsidR="00321FE5" w:rsidRDefault="00321FE5">
            <w:pPr>
              <w:pStyle w:val="TAL"/>
              <w:rPr>
                <w:lang w:bidi="ar-IQ"/>
              </w:rPr>
            </w:pPr>
            <w:r>
              <w:rPr>
                <w:lang w:bidi="ar-IQ"/>
              </w:rPr>
              <w:t>Close the counts</w:t>
            </w:r>
            <w:r>
              <w:t xml:space="preserve"> </w:t>
            </w:r>
            <w:r>
              <w:rPr>
                <w:lang w:bidi="ar-IQ"/>
              </w:rPr>
              <w:t>with time stamps</w:t>
            </w:r>
          </w:p>
        </w:tc>
      </w:tr>
      <w:tr w:rsidR="00321FE5" w14:paraId="6CCC12B9" w14:textId="77777777" w:rsidTr="005377AD">
        <w:tc>
          <w:tcPr>
            <w:tcW w:w="2368" w:type="dxa"/>
            <w:tcBorders>
              <w:top w:val="single" w:sz="4" w:space="0" w:color="auto"/>
              <w:left w:val="single" w:sz="4" w:space="0" w:color="auto"/>
              <w:bottom w:val="single" w:sz="4" w:space="0" w:color="auto"/>
              <w:right w:val="single" w:sz="4" w:space="0" w:color="auto"/>
            </w:tcBorders>
            <w:hideMark/>
          </w:tcPr>
          <w:p w14:paraId="519CA744" w14:textId="4D2DED6B" w:rsidR="00321FE5" w:rsidRDefault="00321FE5">
            <w:pPr>
              <w:pStyle w:val="TAL"/>
              <w:rPr>
                <w:lang w:bidi="ar-IQ"/>
              </w:rPr>
            </w:pPr>
            <w:r>
              <w:rPr>
                <w:lang w:bidi="ar-IQ"/>
              </w:rPr>
              <w:t>Abort</w:t>
            </w:r>
          </w:p>
        </w:tc>
        <w:tc>
          <w:tcPr>
            <w:tcW w:w="3836" w:type="dxa"/>
            <w:gridSpan w:val="2"/>
            <w:tcBorders>
              <w:top w:val="single" w:sz="4" w:space="0" w:color="auto"/>
              <w:left w:val="single" w:sz="4" w:space="0" w:color="auto"/>
              <w:bottom w:val="single" w:sz="4" w:space="0" w:color="auto"/>
              <w:right w:val="single" w:sz="4" w:space="0" w:color="auto"/>
            </w:tcBorders>
          </w:tcPr>
          <w:p w14:paraId="01C9C5F5" w14:textId="75F9F603" w:rsidR="00321FE5" w:rsidRDefault="00321FE5">
            <w:pPr>
              <w:pStyle w:val="TAL"/>
              <w:rPr>
                <w:lang w:bidi="ar-IQ"/>
              </w:rPr>
            </w:pPr>
          </w:p>
        </w:tc>
        <w:tc>
          <w:tcPr>
            <w:tcW w:w="4110" w:type="dxa"/>
            <w:gridSpan w:val="2"/>
            <w:tcBorders>
              <w:top w:val="single" w:sz="4" w:space="0" w:color="auto"/>
              <w:left w:val="single" w:sz="4" w:space="0" w:color="auto"/>
              <w:bottom w:val="single" w:sz="4" w:space="0" w:color="auto"/>
              <w:right w:val="single" w:sz="4" w:space="0" w:color="auto"/>
            </w:tcBorders>
            <w:hideMark/>
          </w:tcPr>
          <w:p w14:paraId="34BBEAD9" w14:textId="77777777" w:rsidR="00321FE5" w:rsidRDefault="00321FE5">
            <w:pPr>
              <w:pStyle w:val="TAL"/>
            </w:pPr>
            <w:r>
              <w:t>Charging Data Request [Termination]</w:t>
            </w:r>
          </w:p>
          <w:p w14:paraId="282D4C12" w14:textId="77777777" w:rsidR="00321FE5" w:rsidRDefault="00321FE5">
            <w:pPr>
              <w:pStyle w:val="TAL"/>
              <w:rPr>
                <w:lang w:bidi="ar-IQ"/>
              </w:rPr>
            </w:pPr>
            <w:r>
              <w:rPr>
                <w:lang w:bidi="ar-IQ"/>
              </w:rPr>
              <w:t>Close the counts</w:t>
            </w:r>
            <w:r>
              <w:t xml:space="preserve"> </w:t>
            </w:r>
            <w:r>
              <w:rPr>
                <w:lang w:bidi="ar-IQ"/>
              </w:rPr>
              <w:t>with time stamps</w:t>
            </w:r>
          </w:p>
        </w:tc>
      </w:tr>
    </w:tbl>
    <w:p w14:paraId="6BF72848" w14:textId="77777777" w:rsidR="00321FE5" w:rsidRDefault="00321FE5" w:rsidP="00321FE5">
      <w:pPr>
        <w:rPr>
          <w:lang w:bidi="ar-IQ"/>
        </w:rPr>
      </w:pPr>
    </w:p>
    <w:p w14:paraId="03D153B6" w14:textId="4D844BE2" w:rsidR="00321FE5" w:rsidRDefault="00321FE5" w:rsidP="00321FE5">
      <w:pPr>
        <w:rPr>
          <w:lang w:bidi="ar-IQ"/>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3EA" w:rsidRPr="007215AA" w14:paraId="523F4380" w14:textId="77777777" w:rsidTr="008409B4">
        <w:tc>
          <w:tcPr>
            <w:tcW w:w="9521" w:type="dxa"/>
            <w:tcBorders>
              <w:top w:val="single" w:sz="4" w:space="0" w:color="auto"/>
              <w:left w:val="single" w:sz="4" w:space="0" w:color="auto"/>
              <w:bottom w:val="single" w:sz="4" w:space="0" w:color="auto"/>
              <w:right w:val="single" w:sz="4" w:space="0" w:color="auto"/>
            </w:tcBorders>
            <w:shd w:val="clear" w:color="auto" w:fill="FFFFCC"/>
          </w:tcPr>
          <w:p w14:paraId="67521011" w14:textId="77777777" w:rsidR="002A23EA" w:rsidRPr="007215AA" w:rsidRDefault="002A23EA" w:rsidP="008409B4">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00D71D8" w14:textId="77777777" w:rsidR="002A23EA" w:rsidRDefault="002A23EA" w:rsidP="002A23EA">
      <w:pPr>
        <w:pStyle w:val="50"/>
        <w:rPr>
          <w:lang w:bidi="ar-IQ"/>
        </w:rPr>
      </w:pPr>
      <w:bookmarkStart w:id="66" w:name="_Toc163043085"/>
      <w:bookmarkStart w:id="67" w:name="_Toc58598836"/>
      <w:bookmarkStart w:id="68" w:name="_Toc51859681"/>
      <w:bookmarkStart w:id="69" w:name="_Toc44928974"/>
      <w:bookmarkStart w:id="70" w:name="_Toc44928784"/>
      <w:bookmarkStart w:id="71" w:name="_Toc44664327"/>
      <w:bookmarkStart w:id="72" w:name="_Toc36112569"/>
      <w:bookmarkStart w:id="73" w:name="_Toc36049350"/>
      <w:bookmarkStart w:id="74" w:name="_Toc36045470"/>
      <w:bookmarkStart w:id="75" w:name="_Toc27579514"/>
      <w:bookmarkStart w:id="76" w:name="_Toc20205531"/>
      <w:r>
        <w:rPr>
          <w:lang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w:t>
      </w:r>
      <w:r>
        <w:rPr>
          <w:lang w:val="en-US" w:bidi="ar-IQ"/>
        </w:rPr>
        <w:t>r</w:t>
      </w:r>
      <w:proofErr w:type="spellStart"/>
      <w:r>
        <w:rPr>
          <w:lang w:bidi="ar-IQ"/>
        </w:rPr>
        <w:t>ecord</w:t>
      </w:r>
      <w:proofErr w:type="spellEnd"/>
      <w:r>
        <w:rPr>
          <w:lang w:bidi="ar-IQ"/>
        </w:rPr>
        <w:t xml:space="preserve"> closure</w:t>
      </w:r>
      <w:bookmarkEnd w:id="66"/>
      <w:bookmarkEnd w:id="67"/>
      <w:bookmarkEnd w:id="68"/>
      <w:bookmarkEnd w:id="69"/>
      <w:bookmarkEnd w:id="70"/>
      <w:bookmarkEnd w:id="71"/>
      <w:bookmarkEnd w:id="72"/>
      <w:bookmarkEnd w:id="73"/>
      <w:bookmarkEnd w:id="74"/>
      <w:bookmarkEnd w:id="75"/>
      <w:bookmarkEnd w:id="76"/>
    </w:p>
    <w:p w14:paraId="7ED55E55" w14:textId="77777777" w:rsidR="002A23EA" w:rsidRDefault="002A23EA" w:rsidP="002A23EA">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5.2.3.2.3.1, the charging information shall be added in the PDU session charging CHF CDR, before the CDR is closed and a subsequent CHF CDR shall be opened with an incremented Sequence Number, </w:t>
      </w:r>
      <w:bookmarkStart w:id="77" w:name="_Hlk520557768"/>
      <w:r>
        <w:rPr>
          <w:lang w:bidi="ar-IQ"/>
        </w:rPr>
        <w:t>as the default supported mechanism</w:t>
      </w:r>
      <w:bookmarkEnd w:id="77"/>
      <w:r>
        <w:rPr>
          <w:lang w:bidi="ar-IQ"/>
        </w:rPr>
        <w:t>.</w:t>
      </w:r>
    </w:p>
    <w:p w14:paraId="5A90CE2D" w14:textId="77777777" w:rsidR="002A23EA" w:rsidRDefault="002A23EA" w:rsidP="002A23EA">
      <w:pPr>
        <w:rPr>
          <w:lang w:bidi="ar-IQ"/>
        </w:rPr>
      </w:pPr>
      <w:r>
        <w:rPr>
          <w:lang w:bidi="ar-IQ"/>
        </w:rPr>
        <w:t>.</w:t>
      </w:r>
    </w:p>
    <w:p w14:paraId="00427263" w14:textId="77777777" w:rsidR="002A23EA" w:rsidRDefault="002A23EA" w:rsidP="002A23EA">
      <w:pPr>
        <w:pStyle w:val="TH"/>
        <w:rPr>
          <w:lang w:bidi="ar-IQ"/>
        </w:rPr>
      </w:pPr>
      <w:r>
        <w:rPr>
          <w:lang w:bidi="ar-IQ"/>
        </w:rPr>
        <w:lastRenderedPageBreak/>
        <w:t>Table 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2A23EA" w14:paraId="5A8DAA70"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102AF1DF" w14:textId="77777777" w:rsidR="002A23EA" w:rsidRDefault="002A23EA" w:rsidP="008409B4">
            <w:pPr>
              <w:pStyle w:val="TAH"/>
              <w:rPr>
                <w:lang w:bidi="ar-IQ"/>
              </w:rPr>
            </w:pPr>
            <w:r>
              <w:rPr>
                <w:lang w:bidi="ar-IQ"/>
              </w:rPr>
              <w:t>Trigger Conditions</w:t>
            </w:r>
          </w:p>
        </w:tc>
      </w:tr>
      <w:tr w:rsidR="002A23EA" w14:paraId="643BDFC5"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7D07C44" w14:textId="77777777" w:rsidR="002A23EA" w:rsidRDefault="002A23EA" w:rsidP="008409B4">
            <w:pPr>
              <w:pStyle w:val="TAL"/>
              <w:jc w:val="center"/>
              <w:rPr>
                <w:lang w:bidi="ar-IQ"/>
              </w:rPr>
            </w:pPr>
            <w:r>
              <w:rPr>
                <w:lang w:bidi="ar-IQ"/>
              </w:rPr>
              <w:t>Change of Charging conditions</w:t>
            </w:r>
          </w:p>
        </w:tc>
      </w:tr>
      <w:tr w:rsidR="002A23EA" w14:paraId="0B4B80F0"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80462B4" w14:textId="77777777" w:rsidR="002A23EA" w:rsidRDefault="002A23EA" w:rsidP="008409B4">
            <w:pPr>
              <w:pStyle w:val="TAL"/>
              <w:rPr>
                <w:lang w:bidi="ar-IQ"/>
              </w:rPr>
            </w:pPr>
            <w:r>
              <w:t xml:space="preserve">UE time zone </w:t>
            </w:r>
            <w:proofErr w:type="gramStart"/>
            <w:r>
              <w:t>change</w:t>
            </w:r>
            <w:proofErr w:type="gramEnd"/>
          </w:p>
        </w:tc>
      </w:tr>
      <w:tr w:rsidR="002A23EA" w14:paraId="540DA87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A9E4017" w14:textId="77777777" w:rsidR="002A23EA" w:rsidRDefault="002A23EA" w:rsidP="008409B4">
            <w:pPr>
              <w:pStyle w:val="TAL"/>
              <w:rPr>
                <w:lang w:bidi="ar-IQ"/>
              </w:rPr>
            </w:pPr>
            <w:r>
              <w:t>PLMN change</w:t>
            </w:r>
          </w:p>
        </w:tc>
      </w:tr>
      <w:tr w:rsidR="002A23EA" w14:paraId="4DF87AE9"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B03DB15" w14:textId="77777777" w:rsidR="002A23EA" w:rsidRDefault="002A23EA" w:rsidP="008409B4">
            <w:pPr>
              <w:pStyle w:val="TAL"/>
            </w:pPr>
            <w:r>
              <w:t>RAT type change</w:t>
            </w:r>
          </w:p>
        </w:tc>
      </w:tr>
      <w:tr w:rsidR="002A23EA" w14:paraId="44E90BA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0902505" w14:textId="77777777" w:rsidR="002A23EA" w:rsidRDefault="002A23EA" w:rsidP="008409B4">
            <w:pPr>
              <w:pStyle w:val="TAL"/>
            </w:pPr>
            <w:r>
              <w:t>Session-AMBR change</w:t>
            </w:r>
          </w:p>
        </w:tc>
      </w:tr>
      <w:tr w:rsidR="002A23EA" w14:paraId="5297535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B6FFF06" w14:textId="77777777" w:rsidR="002A23EA" w:rsidRDefault="002A23EA" w:rsidP="008409B4">
            <w:pPr>
              <w:pStyle w:val="TAL"/>
            </w:pPr>
            <w:r>
              <w:t xml:space="preserve">Removal of UPF </w:t>
            </w:r>
          </w:p>
        </w:tc>
      </w:tr>
      <w:tr w:rsidR="002A23EA" w14:paraId="650A89A6"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265C385" w14:textId="77777777" w:rsidR="002A23EA" w:rsidRDefault="002A23EA" w:rsidP="008409B4">
            <w:pPr>
              <w:pStyle w:val="TAL"/>
            </w:pPr>
            <w:proofErr w:type="spellStart"/>
            <w:r>
              <w:rPr>
                <w:lang w:eastAsia="zh-CN"/>
              </w:rPr>
              <w:t>Insertion_of_ISMF</w:t>
            </w:r>
            <w:proofErr w:type="spellEnd"/>
          </w:p>
        </w:tc>
      </w:tr>
      <w:tr w:rsidR="002A23EA" w14:paraId="689354A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4F9851" w14:textId="77777777" w:rsidR="002A23EA" w:rsidRDefault="002A23EA" w:rsidP="008409B4">
            <w:pPr>
              <w:pStyle w:val="TAL"/>
            </w:pPr>
            <w:proofErr w:type="spellStart"/>
            <w:r>
              <w:rPr>
                <w:lang w:eastAsia="zh-CN"/>
              </w:rPr>
              <w:t>Change_of_ISMF</w:t>
            </w:r>
            <w:proofErr w:type="spellEnd"/>
          </w:p>
        </w:tc>
      </w:tr>
      <w:tr w:rsidR="002A23EA" w14:paraId="2EB7E374"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723AD2F" w14:textId="77777777" w:rsidR="002A23EA" w:rsidRDefault="002A23EA" w:rsidP="008409B4">
            <w:pPr>
              <w:pStyle w:val="TAL"/>
            </w:pPr>
            <w:proofErr w:type="spellStart"/>
            <w:r>
              <w:rPr>
                <w:lang w:eastAsia="zh-CN"/>
              </w:rPr>
              <w:t>Removal_of_ISMF</w:t>
            </w:r>
            <w:proofErr w:type="spellEnd"/>
          </w:p>
        </w:tc>
      </w:tr>
      <w:tr w:rsidR="002A23EA" w14:paraId="3EB1A6D3"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5F9DAAE3" w14:textId="77777777" w:rsidR="002A23EA" w:rsidRDefault="002A23EA" w:rsidP="008409B4">
            <w:pPr>
              <w:pStyle w:val="TAL"/>
            </w:pPr>
            <w:r>
              <w:rPr>
                <w:lang w:eastAsia="zh-CN"/>
              </w:rPr>
              <w:t>Handover complete</w:t>
            </w:r>
          </w:p>
        </w:tc>
      </w:tr>
      <w:tr w:rsidR="002A23EA" w14:paraId="4CC4FC9A"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059B6C2" w14:textId="77777777" w:rsidR="002A23EA" w:rsidRDefault="002A23EA" w:rsidP="008409B4">
            <w:pPr>
              <w:pStyle w:val="TAL"/>
            </w:pPr>
            <w:r>
              <w:t>Management intervention</w:t>
            </w:r>
          </w:p>
        </w:tc>
      </w:tr>
      <w:tr w:rsidR="002A23EA" w14:paraId="0840C17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C1B8EC4" w14:textId="77777777" w:rsidR="002A23EA" w:rsidRDefault="002A23EA" w:rsidP="008409B4">
            <w:pPr>
              <w:pStyle w:val="TAL"/>
            </w:pPr>
            <w:r>
              <w:t>Addition of access</w:t>
            </w:r>
          </w:p>
        </w:tc>
      </w:tr>
      <w:tr w:rsidR="002A23EA" w14:paraId="61FE5D4C"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374B6214" w14:textId="77777777" w:rsidR="002A23EA" w:rsidRDefault="002A23EA" w:rsidP="008409B4">
            <w:pPr>
              <w:pStyle w:val="TAL"/>
            </w:pPr>
            <w:r>
              <w:t>Removal of access</w:t>
            </w:r>
          </w:p>
        </w:tc>
      </w:tr>
      <w:tr w:rsidR="002A23EA" w14:paraId="2FB27DE4"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764E2A1C" w14:textId="77777777" w:rsidR="002A23EA" w:rsidRDefault="002A23EA" w:rsidP="008409B4">
            <w:pPr>
              <w:pStyle w:val="TAL"/>
            </w:pPr>
            <w:r>
              <w:t>S-NSSAI replacement</w:t>
            </w:r>
          </w:p>
        </w:tc>
      </w:tr>
      <w:tr w:rsidR="002A23EA" w14:paraId="7171141A"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D946845" w14:textId="77777777" w:rsidR="002A23EA" w:rsidRDefault="002A23EA" w:rsidP="008409B4">
            <w:pPr>
              <w:pStyle w:val="TAL"/>
              <w:jc w:val="center"/>
              <w:rPr>
                <w:lang w:bidi="ar-IQ"/>
              </w:rPr>
            </w:pPr>
            <w:r>
              <w:rPr>
                <w:lang w:bidi="ar-IQ"/>
              </w:rPr>
              <w:t>Limit per PDU session</w:t>
            </w:r>
          </w:p>
        </w:tc>
      </w:tr>
      <w:tr w:rsidR="002A23EA" w14:paraId="6A41292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1A1D1F29" w14:textId="77777777" w:rsidR="002A23EA" w:rsidRDefault="002A23EA" w:rsidP="008409B4">
            <w:pPr>
              <w:pStyle w:val="TAL"/>
            </w:pPr>
            <w:r>
              <w:t>Expiry of data time limit per PDU session</w:t>
            </w:r>
          </w:p>
        </w:tc>
      </w:tr>
      <w:tr w:rsidR="002A23EA" w14:paraId="5DA54958"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60D4C563" w14:textId="77777777" w:rsidR="002A23EA" w:rsidRDefault="002A23EA" w:rsidP="008409B4">
            <w:pPr>
              <w:pStyle w:val="TAL"/>
            </w:pPr>
            <w:r>
              <w:t>Expiry of data volume limit per PDU session</w:t>
            </w:r>
          </w:p>
        </w:tc>
      </w:tr>
      <w:tr w:rsidR="002A23EA" w14:paraId="5879AC27"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28FBA1C4" w14:textId="77777777" w:rsidR="002A23EA" w:rsidRDefault="002A23EA" w:rsidP="008409B4">
            <w:pPr>
              <w:pStyle w:val="TAL"/>
            </w:pPr>
            <w:r>
              <w:t>Expiry of data event limit per PDU session</w:t>
            </w:r>
          </w:p>
        </w:tc>
      </w:tr>
      <w:tr w:rsidR="002A23EA" w14:paraId="55B100F1" w14:textId="77777777" w:rsidTr="008409B4">
        <w:trPr>
          <w:jc w:val="center"/>
        </w:trPr>
        <w:tc>
          <w:tcPr>
            <w:tcW w:w="0" w:type="auto"/>
            <w:tcBorders>
              <w:top w:val="single" w:sz="6" w:space="0" w:color="auto"/>
              <w:left w:val="single" w:sz="6" w:space="0" w:color="auto"/>
              <w:bottom w:val="single" w:sz="6" w:space="0" w:color="auto"/>
              <w:right w:val="single" w:sz="6" w:space="0" w:color="auto"/>
            </w:tcBorders>
            <w:hideMark/>
          </w:tcPr>
          <w:p w14:paraId="4ECE26BD" w14:textId="77777777" w:rsidR="002A23EA" w:rsidRDefault="002A23EA" w:rsidP="008409B4">
            <w:pPr>
              <w:pStyle w:val="TAL"/>
            </w:pPr>
            <w:r>
              <w:rPr>
                <w:lang w:bidi="ar-IQ"/>
              </w:rPr>
              <w:t>Expiry of limit of number of charging condition changes</w:t>
            </w:r>
          </w:p>
        </w:tc>
      </w:tr>
    </w:tbl>
    <w:p w14:paraId="027E070E" w14:textId="77777777" w:rsidR="002A23EA" w:rsidRDefault="002A23EA" w:rsidP="002A23EA">
      <w:pPr>
        <w:numPr>
          <w:ilvl w:val="12"/>
          <w:numId w:val="0"/>
        </w:numPr>
        <w:rPr>
          <w:lang w:bidi="ar-IQ"/>
        </w:rPr>
      </w:pPr>
    </w:p>
    <w:p w14:paraId="675FF54A" w14:textId="118D0877" w:rsidR="002A23EA" w:rsidRDefault="002A23EA" w:rsidP="002A23EA">
      <w:pPr>
        <w:numPr>
          <w:ilvl w:val="12"/>
          <w:numId w:val="0"/>
        </w:numPr>
        <w:rPr>
          <w:lang w:bidi="ar-IQ"/>
        </w:rPr>
      </w:pPr>
      <w:bookmarkStart w:id="78" w:name="_Hlk520557789"/>
      <w:r>
        <w:rPr>
          <w:lang w:bidi="ar-IQ"/>
        </w:rPr>
        <w:t>In case the "Individual Partial record" mechanism is enabled, the Table 5.2.3.2.3.1 is not applicable</w:t>
      </w:r>
      <w:bookmarkEnd w:id="78"/>
      <w:r>
        <w:rPr>
          <w:lang w:bidi="ar-IQ"/>
        </w:rPr>
        <w:t>.</w:t>
      </w:r>
      <w:r w:rsidRPr="00636155">
        <w:rPr>
          <w:lang w:bidi="ar-IQ"/>
        </w:rPr>
        <w:t xml:space="preserve"> </w:t>
      </w:r>
      <w:ins w:id="79" w:author="Huawei-155" w:date="2024-05-17T15:00:00Z">
        <w:r>
          <w:rPr>
            <w:lang w:bidi="ar-IQ"/>
          </w:rPr>
          <w:t xml:space="preserve">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E5" w:rsidRPr="007215AA" w14:paraId="503E6C94"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D1F204" w14:textId="77777777" w:rsidR="00321FE5" w:rsidRPr="007215AA" w:rsidRDefault="00321FE5"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D5F7EA4" w14:textId="77777777" w:rsidR="007379E5" w:rsidRDefault="007379E5" w:rsidP="007379E5">
      <w:pPr>
        <w:pStyle w:val="50"/>
      </w:pPr>
      <w:bookmarkStart w:id="80" w:name="_Toc163043088"/>
      <w:bookmarkStart w:id="81" w:name="_Toc58598839"/>
      <w:bookmarkStart w:id="82" w:name="_Toc51859684"/>
      <w:bookmarkStart w:id="83" w:name="_Toc44928977"/>
      <w:bookmarkStart w:id="84" w:name="_Toc44928787"/>
      <w:bookmarkStart w:id="85" w:name="_Toc44664330"/>
      <w:bookmarkStart w:id="86" w:name="_Toc36112572"/>
      <w:bookmarkStart w:id="87" w:name="_Toc36049353"/>
      <w:bookmarkStart w:id="88" w:name="_Toc36045473"/>
      <w:bookmarkStart w:id="89" w:name="_Toc27579517"/>
      <w:bookmarkStart w:id="90" w:name="_Toc20205534"/>
      <w:r>
        <w:t>5.2.3.3.1</w:t>
      </w:r>
      <w:r>
        <w:tab/>
        <w:t>General</w:t>
      </w:r>
      <w:bookmarkEnd w:id="80"/>
      <w:bookmarkEnd w:id="81"/>
      <w:bookmarkEnd w:id="82"/>
      <w:bookmarkEnd w:id="83"/>
      <w:bookmarkEnd w:id="84"/>
      <w:bookmarkEnd w:id="85"/>
      <w:bookmarkEnd w:id="86"/>
      <w:bookmarkEnd w:id="87"/>
      <w:bookmarkEnd w:id="88"/>
      <w:bookmarkEnd w:id="89"/>
      <w:bookmarkEnd w:id="90"/>
    </w:p>
    <w:p w14:paraId="638A37C3" w14:textId="5AFA2865" w:rsidR="007379E5" w:rsidRDefault="007379E5" w:rsidP="007379E5">
      <w:pPr>
        <w:rPr>
          <w:lang w:eastAsia="zh-CN"/>
        </w:rPr>
      </w:pPr>
      <w:r>
        <w:rPr>
          <w:lang w:bidi="ar-IQ"/>
        </w:rPr>
        <w:t xml:space="preserve">A Roaming QBC CHF CDR is used to collect charging information related to Roaming QBC in V-SMF, and </w:t>
      </w:r>
      <w:ins w:id="91" w:author="Huawei-rev1" w:date="2024-05-11T14:23:00Z">
        <w:r w:rsidR="003502F1">
          <w:rPr>
            <w:lang w:bidi="ar-IQ"/>
          </w:rPr>
          <w:t xml:space="preserve">Optional, </w:t>
        </w:r>
      </w:ins>
      <w:r>
        <w:rPr>
          <w:lang w:bidi="ar-IQ"/>
        </w:rPr>
        <w:t>the PDU session charging CHF CDR is used to collect charging information related to Roaming QBC in H-SMF. QoS flow containers per PDU session can be added in the CHF</w:t>
      </w:r>
      <w:r>
        <w:rPr>
          <w:lang w:eastAsia="zh-CN" w:bidi="ar-IQ"/>
        </w:rPr>
        <w:t xml:space="preserve"> </w:t>
      </w:r>
      <w:r>
        <w:rPr>
          <w:lang w:bidi="ar-IQ"/>
        </w:rPr>
        <w:t>CDRs by the CHF, upon</w:t>
      </w:r>
      <w:r>
        <w:rPr>
          <w:lang w:eastAsia="zh-CN" w:bidi="ar-IQ"/>
        </w:rPr>
        <w:t xml:space="preserve"> receiving</w:t>
      </w:r>
      <w:r>
        <w:rPr>
          <w:lang w:bidi="ar-IQ"/>
        </w:rPr>
        <w:t xml:space="preserve"> </w:t>
      </w:r>
      <w:r>
        <w:rPr>
          <w:lang w:eastAsia="zh-CN" w:bidi="ar-IQ"/>
        </w:rPr>
        <w:t xml:space="preserve">a </w:t>
      </w:r>
      <w:r>
        <w:t>Charging Data Request</w:t>
      </w:r>
      <w:r>
        <w:rPr>
          <w:lang w:eastAsia="zh-CN"/>
        </w:rPr>
        <w:t>.</w:t>
      </w:r>
    </w:p>
    <w:p w14:paraId="488A1A0B" w14:textId="77777777" w:rsidR="007379E5" w:rsidRDefault="007379E5" w:rsidP="007379E5">
      <w:pPr>
        <w:rPr>
          <w:color w:val="000000"/>
          <w:lang w:eastAsia="zh-CN" w:bidi="ar-IQ"/>
        </w:rPr>
      </w:pPr>
      <w:r>
        <w:rPr>
          <w:color w:val="000000"/>
          <w:lang w:bidi="ar-IQ"/>
        </w:rPr>
        <w:t xml:space="preserve">The charging information received from the CHF consists of a set of containers, which are added as "List </w:t>
      </w:r>
      <w:r>
        <w:rPr>
          <w:lang w:val="en-US" w:bidi="ar-IQ"/>
        </w:rPr>
        <w:t>Multiple QFI container</w:t>
      </w:r>
      <w:r>
        <w:rPr>
          <w:color w:val="000000"/>
          <w:lang w:bidi="ar-IQ"/>
        </w:rPr>
        <w:t xml:space="preserve">" </w:t>
      </w:r>
      <w:r>
        <w:rPr>
          <w:color w:val="000000"/>
          <w:lang w:eastAsia="zh-CN" w:bidi="ar-IQ"/>
        </w:rPr>
        <w:t>parameter</w:t>
      </w:r>
      <w:r>
        <w:rPr>
          <w:color w:val="000000"/>
          <w:lang w:bidi="ar-IQ"/>
        </w:rPr>
        <w:t xml:space="preserve"> of the CHF</w:t>
      </w:r>
      <w:r>
        <w:rPr>
          <w:lang w:bidi="ar-IQ"/>
        </w:rPr>
        <w:t xml:space="preserve"> </w:t>
      </w:r>
      <w:proofErr w:type="spellStart"/>
      <w:r>
        <w:rPr>
          <w:lang w:bidi="ar-IQ"/>
        </w:rPr>
        <w:t>CDRs</w:t>
      </w:r>
      <w:r>
        <w:rPr>
          <w:color w:val="000000"/>
          <w:lang w:bidi="ar-IQ"/>
        </w:rPr>
        <w:t>.</w:t>
      </w:r>
      <w:proofErr w:type="spellEnd"/>
      <w:r>
        <w:rPr>
          <w:color w:val="000000"/>
          <w:lang w:bidi="ar-IQ"/>
        </w:rPr>
        <w:t xml:space="preserve"> Each container identifies the configured counts (volume separated for uplink and downlink, elapsed time) per QoS Flow, associated with the changed charging conditions</w:t>
      </w:r>
      <w:r>
        <w:rPr>
          <w:color w:val="000000"/>
          <w:lang w:eastAsia="zh-CN" w:bidi="ar-IQ"/>
        </w:rPr>
        <w:t>.</w:t>
      </w:r>
    </w:p>
    <w:p w14:paraId="7515E88B" w14:textId="7D0DC534" w:rsidR="007379E5" w:rsidRDefault="007379E5" w:rsidP="007379E5">
      <w:pPr>
        <w:rPr>
          <w:lang w:bidi="ar-IQ"/>
        </w:rPr>
      </w:pPr>
      <w:r>
        <w:rPr>
          <w:lang w:bidi="ar-IQ"/>
        </w:rPr>
        <w:t xml:space="preserve">A </w:t>
      </w:r>
      <w:ins w:id="92" w:author="Huawei-rev1" w:date="2024-05-11T14:25:00Z">
        <w:r w:rsidR="003502F1">
          <w:rPr>
            <w:lang w:bidi="ar-IQ"/>
          </w:rPr>
          <w:t>Roaming QBC</w:t>
        </w:r>
      </w:ins>
      <w:del w:id="93" w:author="Huawei-rev1" w:date="2024-05-11T14:25:00Z">
        <w:r w:rsidDel="003502F1">
          <w:rPr>
            <w:lang w:bidi="ar-IQ"/>
          </w:rPr>
          <w:delText>roaming</w:delText>
        </w:r>
      </w:del>
      <w:r>
        <w:rPr>
          <w:lang w:bidi="ar-IQ"/>
        </w:rPr>
        <w:t xml:space="preserve"> CHF CDR shall be opened when the CHF </w:t>
      </w:r>
      <w:r>
        <w:rPr>
          <w:rStyle w:val="shorttext"/>
        </w:rPr>
        <w:t xml:space="preserve">receives </w:t>
      </w:r>
      <w:r>
        <w:t>Charging Data Request</w:t>
      </w:r>
      <w:ins w:id="94" w:author="Huawei-rev1" w:date="2024-05-11T14:23:00Z">
        <w:r w:rsidR="003502F1">
          <w:t xml:space="preserve"> </w:t>
        </w:r>
      </w:ins>
      <w:r>
        <w:t>[</w:t>
      </w:r>
      <w:r>
        <w:rPr>
          <w:lang w:eastAsia="zh-CN" w:bidi="ar-IQ"/>
        </w:rPr>
        <w:t>Initial</w:t>
      </w:r>
      <w:r>
        <w:t>] indicating "in-bound roamer"</w:t>
      </w:r>
      <w:r>
        <w:rPr>
          <w:lang w:bidi="ar-IQ"/>
        </w:rPr>
        <w:t>.</w:t>
      </w:r>
    </w:p>
    <w:p w14:paraId="64870073" w14:textId="77777777" w:rsidR="007379E5" w:rsidRDefault="007379E5" w:rsidP="007379E5">
      <w:pPr>
        <w:pStyle w:val="50"/>
        <w:rPr>
          <w:lang w:bidi="ar-IQ"/>
        </w:rPr>
      </w:pPr>
      <w:bookmarkStart w:id="95" w:name="_Toc163043089"/>
      <w:bookmarkStart w:id="96" w:name="_Toc58598840"/>
      <w:bookmarkStart w:id="97" w:name="_Toc51859685"/>
      <w:bookmarkStart w:id="98" w:name="_Toc44928978"/>
      <w:bookmarkStart w:id="99" w:name="_Toc44928788"/>
      <w:bookmarkStart w:id="100" w:name="_Toc44664331"/>
      <w:bookmarkStart w:id="101" w:name="_Toc36112573"/>
      <w:bookmarkStart w:id="102" w:name="_Toc36049354"/>
      <w:bookmarkStart w:id="103" w:name="_Toc36045474"/>
      <w:bookmarkStart w:id="104" w:name="_Toc27579518"/>
      <w:bookmarkStart w:id="105" w:name="_Toc20205535"/>
      <w:r>
        <w:rPr>
          <w:lang w:bidi="ar-IQ"/>
        </w:rPr>
        <w:t>5.2.3.3.2</w:t>
      </w:r>
      <w:r>
        <w:rPr>
          <w:lang w:bidi="ar-IQ"/>
        </w:rPr>
        <w:tab/>
        <w:t>Triggers for CHF CDR charging information addition for roaming QBC</w:t>
      </w:r>
      <w:bookmarkEnd w:id="95"/>
      <w:bookmarkEnd w:id="96"/>
      <w:bookmarkEnd w:id="97"/>
      <w:bookmarkEnd w:id="98"/>
      <w:bookmarkEnd w:id="99"/>
      <w:bookmarkEnd w:id="100"/>
      <w:bookmarkEnd w:id="101"/>
      <w:bookmarkEnd w:id="102"/>
      <w:bookmarkEnd w:id="103"/>
      <w:bookmarkEnd w:id="104"/>
      <w:bookmarkEnd w:id="105"/>
    </w:p>
    <w:p w14:paraId="2A29219B" w14:textId="6D6699C6" w:rsidR="007379E5" w:rsidRDefault="007379E5" w:rsidP="007379E5">
      <w:pPr>
        <w:rPr>
          <w:lang w:bidi="ar-IQ"/>
        </w:rPr>
      </w:pPr>
      <w:r>
        <w:rPr>
          <w:lang w:bidi="ar-IQ"/>
        </w:rPr>
        <w:t xml:space="preserve">When the CHF </w:t>
      </w:r>
      <w:r>
        <w:rPr>
          <w:rStyle w:val="shorttext"/>
        </w:rPr>
        <w:t xml:space="preserve">receives </w:t>
      </w:r>
      <w:r>
        <w:t>Charging Data Request</w:t>
      </w:r>
      <w:ins w:id="106" w:author="Huawei-rev1" w:date="2024-05-11T14:23:00Z">
        <w:r w:rsidR="003502F1">
          <w:t xml:space="preserve"> </w:t>
        </w:r>
      </w:ins>
      <w:r>
        <w:t>[</w:t>
      </w:r>
      <w:r>
        <w:rPr>
          <w:lang w:bidi="ar-IQ"/>
        </w:rPr>
        <w:t>Update</w:t>
      </w:r>
      <w:r>
        <w:t xml:space="preserve">], with the change conditions identified in </w:t>
      </w:r>
      <w:r>
        <w:rPr>
          <w:lang w:bidi="ar-IQ"/>
        </w:rPr>
        <w:t>Table 5.2.3.3.2.1 the charging information shall be added in the CHF</w:t>
      </w:r>
      <w:ins w:id="107" w:author="Huawei-rev1" w:date="2024-05-11T14:26:00Z">
        <w:r w:rsidR="007E46BC">
          <w:rPr>
            <w:lang w:bidi="ar-IQ"/>
          </w:rPr>
          <w:t xml:space="preserve"> </w:t>
        </w:r>
      </w:ins>
      <w:r>
        <w:rPr>
          <w:lang w:bidi="ar-IQ"/>
        </w:rPr>
        <w:t>CDR, and the CDR shall remain open, as the default supported mechanism.</w:t>
      </w:r>
    </w:p>
    <w:p w14:paraId="06FB0B62" w14:textId="77777777" w:rsidR="007379E5" w:rsidRDefault="007379E5" w:rsidP="007379E5">
      <w:pPr>
        <w:pStyle w:val="TH"/>
        <w:rPr>
          <w:lang w:bidi="ar-IQ"/>
        </w:rPr>
      </w:pPr>
      <w:r>
        <w:rPr>
          <w:lang w:bidi="ar-IQ"/>
        </w:rPr>
        <w:t>Table 5.2.3.3.2.1: Triggers for CHF CDR charging information addition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3308"/>
      </w:tblGrid>
      <w:tr w:rsidR="007379E5" w14:paraId="0ACA382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67F05A6F" w14:textId="77777777" w:rsidR="007379E5" w:rsidRDefault="007379E5">
            <w:pPr>
              <w:pStyle w:val="TAH"/>
              <w:rPr>
                <w:lang w:bidi="ar-IQ"/>
              </w:rPr>
            </w:pPr>
            <w:r>
              <w:rPr>
                <w:lang w:bidi="ar-IQ"/>
              </w:rPr>
              <w:t>Trigger Conditions</w:t>
            </w:r>
          </w:p>
        </w:tc>
      </w:tr>
      <w:tr w:rsidR="007379E5" w14:paraId="2092D15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0AD821BC" w14:textId="77777777" w:rsidR="007379E5" w:rsidRDefault="007379E5">
            <w:pPr>
              <w:pStyle w:val="TAL"/>
              <w:jc w:val="center"/>
              <w:rPr>
                <w:lang w:bidi="ar-IQ"/>
              </w:rPr>
            </w:pPr>
            <w:r>
              <w:rPr>
                <w:lang w:bidi="ar-IQ"/>
              </w:rPr>
              <w:t>Change of Charging conditions</w:t>
            </w:r>
          </w:p>
        </w:tc>
      </w:tr>
      <w:tr w:rsidR="007379E5" w14:paraId="03C6C9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749D64" w14:textId="77777777" w:rsidR="007379E5" w:rsidRDefault="007379E5">
            <w:pPr>
              <w:pStyle w:val="TAL"/>
              <w:rPr>
                <w:lang w:bidi="ar-IQ"/>
              </w:rPr>
            </w:pPr>
            <w:r>
              <w:rPr>
                <w:lang w:bidi="ar-IQ"/>
              </w:rPr>
              <w:t>QoS change</w:t>
            </w:r>
          </w:p>
        </w:tc>
      </w:tr>
      <w:tr w:rsidR="007379E5" w14:paraId="64AD7EE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C1C4C71" w14:textId="77777777" w:rsidR="007379E5" w:rsidRDefault="007379E5">
            <w:pPr>
              <w:pStyle w:val="TAL"/>
              <w:rPr>
                <w:lang w:bidi="ar-IQ"/>
              </w:rPr>
            </w:pPr>
            <w:r>
              <w:t>User Location change</w:t>
            </w:r>
          </w:p>
        </w:tc>
      </w:tr>
      <w:tr w:rsidR="007379E5" w14:paraId="19085FB2"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EE9C3C5" w14:textId="77777777" w:rsidR="007379E5" w:rsidRDefault="007379E5">
            <w:pPr>
              <w:pStyle w:val="TAL"/>
            </w:pPr>
            <w:r>
              <w:t>Serving Node change</w:t>
            </w:r>
          </w:p>
        </w:tc>
      </w:tr>
      <w:tr w:rsidR="007379E5" w14:paraId="069DB608"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714BDE57" w14:textId="77777777" w:rsidR="007379E5" w:rsidRDefault="007379E5">
            <w:pPr>
              <w:pStyle w:val="TAL"/>
            </w:pPr>
            <w:r>
              <w:t>Change of 3GPP PS Data off Status</w:t>
            </w:r>
          </w:p>
        </w:tc>
      </w:tr>
      <w:tr w:rsidR="007379E5" w14:paraId="69BA7E1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6B5CFF49" w14:textId="77777777" w:rsidR="007379E5" w:rsidRDefault="007379E5">
            <w:pPr>
              <w:pStyle w:val="TAL"/>
              <w:jc w:val="center"/>
              <w:rPr>
                <w:lang w:bidi="ar-IQ"/>
              </w:rPr>
            </w:pPr>
            <w:r>
              <w:rPr>
                <w:lang w:bidi="ar-IQ"/>
              </w:rPr>
              <w:t>Limit per QoS Flow</w:t>
            </w:r>
          </w:p>
        </w:tc>
      </w:tr>
      <w:tr w:rsidR="007379E5" w14:paraId="6EF1537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2833768" w14:textId="77777777" w:rsidR="007379E5" w:rsidRDefault="007379E5">
            <w:pPr>
              <w:pStyle w:val="TAL"/>
            </w:pPr>
            <w:r>
              <w:t xml:space="preserve">Expiry of data time limit per </w:t>
            </w:r>
            <w:r>
              <w:rPr>
                <w:lang w:bidi="ar-IQ"/>
              </w:rPr>
              <w:t>QoS Flow</w:t>
            </w:r>
          </w:p>
        </w:tc>
      </w:tr>
      <w:tr w:rsidR="007379E5" w14:paraId="39BBD693"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3B1BEF65" w14:textId="77777777" w:rsidR="007379E5" w:rsidRDefault="007379E5">
            <w:pPr>
              <w:pStyle w:val="TAL"/>
            </w:pPr>
            <w:r>
              <w:t xml:space="preserve">Expiry of data volume limit per </w:t>
            </w:r>
            <w:r>
              <w:rPr>
                <w:lang w:bidi="ar-IQ"/>
              </w:rPr>
              <w:t>QoS Flow</w:t>
            </w:r>
          </w:p>
        </w:tc>
      </w:tr>
      <w:tr w:rsidR="007379E5" w14:paraId="4ED4C86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62399EB" w14:textId="77777777" w:rsidR="007379E5" w:rsidRDefault="007379E5">
            <w:pPr>
              <w:pStyle w:val="TAL"/>
              <w:jc w:val="center"/>
              <w:rPr>
                <w:lang w:bidi="ar-IQ"/>
              </w:rPr>
            </w:pPr>
            <w:r>
              <w:rPr>
                <w:lang w:bidi="ar-IQ"/>
              </w:rPr>
              <w:t>Others</w:t>
            </w:r>
          </w:p>
        </w:tc>
      </w:tr>
      <w:tr w:rsidR="007379E5" w14:paraId="373A6949"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417FC64" w14:textId="77777777" w:rsidR="007379E5" w:rsidRDefault="007379E5">
            <w:pPr>
              <w:pStyle w:val="TAL"/>
            </w:pPr>
            <w:r>
              <w:rPr>
                <w:lang w:bidi="ar-IQ"/>
              </w:rPr>
              <w:t>End of QoS Flow</w:t>
            </w:r>
          </w:p>
        </w:tc>
      </w:tr>
    </w:tbl>
    <w:p w14:paraId="56E5F102" w14:textId="77777777" w:rsidR="007379E5" w:rsidRDefault="007379E5" w:rsidP="007379E5">
      <w:pPr>
        <w:rPr>
          <w:color w:val="000000"/>
          <w:lang w:bidi="ar-IQ"/>
        </w:rPr>
      </w:pPr>
    </w:p>
    <w:p w14:paraId="241005AC" w14:textId="01D5FFA4" w:rsidR="00C9145C" w:rsidRDefault="007379E5" w:rsidP="00C9145C">
      <w:pPr>
        <w:rPr>
          <w:ins w:id="108" w:author="Huawei-rev1" w:date="2024-05-11T14:32:00Z"/>
          <w:color w:val="000000"/>
          <w:lang w:eastAsia="zh-CN" w:bidi="ar-IQ"/>
        </w:rPr>
      </w:pPr>
      <w:r>
        <w:rPr>
          <w:lang w:bidi="ar-IQ"/>
        </w:rPr>
        <w:lastRenderedPageBreak/>
        <w:t>In case the "Individual partial record" mechanism is enabled, th</w:t>
      </w:r>
      <w:ins w:id="109" w:author="Huawei-155" w:date="2024-05-17T15:01:00Z">
        <w:r w:rsidR="00E71AA9">
          <w:rPr>
            <w:lang w:bidi="ar-IQ"/>
          </w:rPr>
          <w:t>e</w:t>
        </w:r>
      </w:ins>
      <w:del w:id="110" w:author="Huawei-155" w:date="2024-05-17T15:01:00Z">
        <w:r w:rsidDel="00E71AA9">
          <w:rPr>
            <w:lang w:bidi="ar-IQ"/>
          </w:rPr>
          <w:delText>is sub-clause</w:delText>
        </w:r>
      </w:del>
      <w:ins w:id="111" w:author="Huawei-155" w:date="2024-05-17T15:01:00Z">
        <w:r w:rsidR="00E71AA9">
          <w:rPr>
            <w:lang w:bidi="ar-IQ"/>
          </w:rPr>
          <w:t xml:space="preserve"> Table 5.2.3.3.2.1</w:t>
        </w:r>
      </w:ins>
      <w:r>
        <w:rPr>
          <w:lang w:bidi="ar-IQ"/>
        </w:rPr>
        <w:t xml:space="preserve"> is not applicable.</w:t>
      </w:r>
      <w:ins w:id="112" w:author="Huawei-rev1" w:date="2024-05-11T14:32:00Z">
        <w:r w:rsidR="00C9145C" w:rsidRPr="00C9145C">
          <w:rPr>
            <w:color w:val="000000"/>
            <w:lang w:bidi="ar-IQ"/>
          </w:rPr>
          <w:t xml:space="preserve"> </w:t>
        </w:r>
      </w:ins>
      <w:ins w:id="113" w:author="Huawei-155" w:date="2024-05-17T15:01:00Z">
        <w:r w:rsidR="00E71AA9">
          <w:rPr>
            <w:color w:val="000000"/>
            <w:lang w:bidi="ar-IQ"/>
          </w:rPr>
          <w:t>The charging information consist</w:t>
        </w:r>
        <w:r w:rsidR="00E71AA9">
          <w:rPr>
            <w:rFonts w:hint="eastAsia"/>
            <w:color w:val="000000"/>
            <w:lang w:eastAsia="zh-CN" w:bidi="ar-IQ"/>
          </w:rPr>
          <w:t>s</w:t>
        </w:r>
        <w:r w:rsidR="00E71AA9">
          <w:rPr>
            <w:color w:val="000000"/>
            <w:lang w:bidi="ar-IQ"/>
          </w:rPr>
          <w:t xml:space="preserve"> of a set of containers, which are added as "</w:t>
        </w:r>
        <w:r w:rsidR="00E71AA9">
          <w:rPr>
            <w:lang w:bidi="ar-IQ"/>
          </w:rPr>
          <w:t>Multiple QFI container</w:t>
        </w:r>
        <w:r w:rsidR="00E71AA9">
          <w:rPr>
            <w:color w:val="000000"/>
            <w:lang w:bidi="ar-IQ"/>
          </w:rPr>
          <w:t xml:space="preserve">" </w:t>
        </w:r>
        <w:r w:rsidR="00E71AA9">
          <w:rPr>
            <w:color w:val="000000"/>
            <w:lang w:eastAsia="zh-CN" w:bidi="ar-IQ"/>
          </w:rPr>
          <w:t>parameter</w:t>
        </w:r>
        <w:r w:rsidR="00E71AA9">
          <w:rPr>
            <w:color w:val="000000"/>
            <w:lang w:bidi="ar-IQ"/>
          </w:rPr>
          <w:t xml:space="preserve"> of the </w:t>
        </w:r>
        <w:r w:rsidR="00E71AA9">
          <w:rPr>
            <w:lang w:bidi="ar-IQ"/>
          </w:rPr>
          <w:t>CHF CDR</w:t>
        </w:r>
        <w:r w:rsidR="00E71AA9">
          <w:rPr>
            <w:color w:val="000000"/>
            <w:lang w:bidi="ar-IQ"/>
          </w:rPr>
          <w:t>. Each container identifies the configured counts (volume separated for uplink and downlink or elapsed time) per QFI, associated with the changed charging conditions</w:t>
        </w:r>
        <w:r w:rsidR="00E71AA9">
          <w:rPr>
            <w:color w:val="000000"/>
            <w:lang w:eastAsia="zh-CN" w:bidi="ar-IQ"/>
          </w:rPr>
          <w:t>.</w:t>
        </w:r>
      </w:ins>
    </w:p>
    <w:p w14:paraId="4E5BAB3F" w14:textId="77777777" w:rsidR="007379E5" w:rsidRPr="00C9145C" w:rsidRDefault="007379E5" w:rsidP="007379E5">
      <w:pPr>
        <w:rPr>
          <w:color w:val="000000"/>
          <w:lang w:bidi="ar-IQ"/>
        </w:rPr>
      </w:pPr>
    </w:p>
    <w:p w14:paraId="2DC581B4" w14:textId="77777777" w:rsidR="007379E5" w:rsidRDefault="007379E5" w:rsidP="007379E5">
      <w:pPr>
        <w:pStyle w:val="50"/>
        <w:rPr>
          <w:lang w:bidi="ar-IQ"/>
        </w:rPr>
      </w:pPr>
      <w:bookmarkStart w:id="114" w:name="_Toc163043090"/>
      <w:bookmarkStart w:id="115" w:name="_Toc58598841"/>
      <w:bookmarkStart w:id="116" w:name="_Toc51859686"/>
      <w:bookmarkStart w:id="117" w:name="_Toc44928979"/>
      <w:bookmarkStart w:id="118" w:name="_Toc44928789"/>
      <w:bookmarkStart w:id="119" w:name="_Toc44664332"/>
      <w:bookmarkStart w:id="120" w:name="_Toc36112574"/>
      <w:bookmarkStart w:id="121" w:name="_Toc36049355"/>
      <w:bookmarkStart w:id="122" w:name="_Toc36045475"/>
      <w:bookmarkStart w:id="123" w:name="_Toc27579519"/>
      <w:bookmarkStart w:id="124" w:name="_Toc20205536"/>
      <w:r>
        <w:rPr>
          <w:lang w:bidi="ar-IQ"/>
        </w:rPr>
        <w:t>5.2.3.3.3</w:t>
      </w:r>
      <w:r>
        <w:rPr>
          <w:lang w:bidi="ar-IQ"/>
        </w:rPr>
        <w:tab/>
        <w:t>Triggers for CHF CDR partial record closure for roaming QBC</w:t>
      </w:r>
      <w:bookmarkEnd w:id="114"/>
      <w:bookmarkEnd w:id="115"/>
      <w:bookmarkEnd w:id="116"/>
      <w:bookmarkEnd w:id="117"/>
      <w:bookmarkEnd w:id="118"/>
      <w:bookmarkEnd w:id="119"/>
      <w:bookmarkEnd w:id="120"/>
      <w:bookmarkEnd w:id="121"/>
      <w:bookmarkEnd w:id="122"/>
      <w:bookmarkEnd w:id="123"/>
      <w:bookmarkEnd w:id="124"/>
    </w:p>
    <w:p w14:paraId="0D0DACDC" w14:textId="77777777" w:rsidR="007379E5" w:rsidRDefault="007379E5" w:rsidP="007379E5">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5.2.3.3.3.1, the charging information shall be added in the </w:t>
      </w:r>
      <w:del w:id="125" w:author="Huawei-rev1" w:date="2024-05-11T14:27:00Z">
        <w:r w:rsidDel="007E46BC">
          <w:rPr>
            <w:lang w:bidi="ar-IQ"/>
          </w:rPr>
          <w:delText xml:space="preserve"> </w:delText>
        </w:r>
      </w:del>
      <w:r>
        <w:rPr>
          <w:lang w:bidi="ar-IQ"/>
        </w:rPr>
        <w:t>CHF CDR, before the CDR is closed and a subsequent CHF CDR shall be opened with an incremented Sequence Number, as the default supported mechanism.</w:t>
      </w:r>
    </w:p>
    <w:p w14:paraId="60AD3EEC" w14:textId="77777777" w:rsidR="007379E5" w:rsidRDefault="007379E5" w:rsidP="007379E5">
      <w:pPr>
        <w:pStyle w:val="TH"/>
        <w:rPr>
          <w:lang w:bidi="ar-IQ"/>
        </w:rPr>
      </w:pPr>
      <w:r>
        <w:rPr>
          <w:lang w:bidi="ar-IQ"/>
        </w:rPr>
        <w:t>Table 5.2.3.3.3.1: Triggers for CHF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7379E5" w14:paraId="3956ABA1"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7153DD1E" w14:textId="77777777" w:rsidR="007379E5" w:rsidRDefault="007379E5">
            <w:pPr>
              <w:pStyle w:val="TAH"/>
              <w:rPr>
                <w:lang w:bidi="ar-IQ"/>
              </w:rPr>
            </w:pPr>
            <w:r>
              <w:rPr>
                <w:lang w:bidi="ar-IQ"/>
              </w:rPr>
              <w:t>Trigger Conditions</w:t>
            </w:r>
          </w:p>
        </w:tc>
      </w:tr>
      <w:tr w:rsidR="007379E5" w14:paraId="09968CB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D031056" w14:textId="77777777" w:rsidR="007379E5" w:rsidRDefault="007379E5">
            <w:pPr>
              <w:pStyle w:val="TAL"/>
              <w:jc w:val="center"/>
              <w:rPr>
                <w:lang w:bidi="ar-IQ"/>
              </w:rPr>
            </w:pPr>
            <w:r>
              <w:rPr>
                <w:lang w:bidi="ar-IQ"/>
              </w:rPr>
              <w:t>Change of Charging conditions</w:t>
            </w:r>
          </w:p>
        </w:tc>
      </w:tr>
      <w:tr w:rsidR="007379E5" w14:paraId="077CC1EA"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6FA0D0F2" w14:textId="77777777" w:rsidR="007379E5" w:rsidRDefault="007379E5">
            <w:pPr>
              <w:pStyle w:val="TAL"/>
              <w:rPr>
                <w:lang w:bidi="ar-IQ"/>
              </w:rPr>
            </w:pPr>
            <w:r>
              <w:t xml:space="preserve">UE time zone </w:t>
            </w:r>
            <w:proofErr w:type="gramStart"/>
            <w:r>
              <w:t>change</w:t>
            </w:r>
            <w:proofErr w:type="gramEnd"/>
          </w:p>
        </w:tc>
      </w:tr>
      <w:tr w:rsidR="007379E5" w14:paraId="0AFCBB00"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5827D3FF" w14:textId="77777777" w:rsidR="007379E5" w:rsidRDefault="007379E5">
            <w:pPr>
              <w:pStyle w:val="TAL"/>
              <w:rPr>
                <w:lang w:bidi="ar-IQ"/>
              </w:rPr>
            </w:pPr>
            <w:r>
              <w:t>PLMN change</w:t>
            </w:r>
          </w:p>
        </w:tc>
      </w:tr>
      <w:tr w:rsidR="007379E5" w14:paraId="0EA91E8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C9EAEEB" w14:textId="77777777" w:rsidR="007379E5" w:rsidRDefault="007379E5">
            <w:pPr>
              <w:pStyle w:val="TAL"/>
            </w:pPr>
            <w:r>
              <w:t>RAT type change</w:t>
            </w:r>
          </w:p>
        </w:tc>
      </w:tr>
      <w:tr w:rsidR="007379E5" w14:paraId="1A3FB9A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0904DA84" w14:textId="77777777" w:rsidR="007379E5" w:rsidRDefault="007379E5">
            <w:pPr>
              <w:pStyle w:val="TAL"/>
            </w:pPr>
            <w:r>
              <w:t>Session-AMBR change</w:t>
            </w:r>
          </w:p>
        </w:tc>
      </w:tr>
      <w:tr w:rsidR="007379E5" w14:paraId="36C55A6C"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9C1B18E" w14:textId="77777777" w:rsidR="007379E5" w:rsidRDefault="007379E5">
            <w:pPr>
              <w:pStyle w:val="TAL"/>
            </w:pPr>
            <w:r>
              <w:t xml:space="preserve">Removal of UPF </w:t>
            </w:r>
          </w:p>
        </w:tc>
      </w:tr>
      <w:tr w:rsidR="007379E5" w14:paraId="1A4148A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C2A9FCD" w14:textId="77777777" w:rsidR="007379E5" w:rsidRDefault="007379E5">
            <w:pPr>
              <w:pStyle w:val="TAL"/>
            </w:pPr>
            <w:r>
              <w:t>Management intervention</w:t>
            </w:r>
          </w:p>
        </w:tc>
      </w:tr>
      <w:tr w:rsidR="007379E5" w14:paraId="1950B12B"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558CE597" w14:textId="77777777" w:rsidR="007379E5" w:rsidRDefault="007379E5">
            <w:pPr>
              <w:pStyle w:val="TAL"/>
              <w:jc w:val="center"/>
              <w:rPr>
                <w:lang w:bidi="ar-IQ"/>
              </w:rPr>
            </w:pPr>
            <w:r>
              <w:rPr>
                <w:lang w:bidi="ar-IQ"/>
              </w:rPr>
              <w:t>Limit per PDU session</w:t>
            </w:r>
          </w:p>
        </w:tc>
      </w:tr>
      <w:tr w:rsidR="007379E5" w14:paraId="4ACFF7A6"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47A973E5" w14:textId="77777777" w:rsidR="007379E5" w:rsidRDefault="007379E5">
            <w:pPr>
              <w:pStyle w:val="TAL"/>
            </w:pPr>
            <w:r>
              <w:t>Expiry of data time limit per PDU session</w:t>
            </w:r>
          </w:p>
        </w:tc>
      </w:tr>
      <w:tr w:rsidR="007379E5" w14:paraId="236282F5"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275C84E1" w14:textId="77777777" w:rsidR="007379E5" w:rsidRDefault="007379E5">
            <w:pPr>
              <w:pStyle w:val="TAL"/>
            </w:pPr>
            <w:r>
              <w:t>Expiry of data volume limit per PDU session</w:t>
            </w:r>
          </w:p>
        </w:tc>
      </w:tr>
      <w:tr w:rsidR="007379E5" w14:paraId="549937E7"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46B4F8" w14:textId="77777777" w:rsidR="007379E5" w:rsidRDefault="007379E5">
            <w:pPr>
              <w:pStyle w:val="TAL"/>
            </w:pPr>
            <w:r>
              <w:t>Expiry of data event limit per PDU session</w:t>
            </w:r>
          </w:p>
        </w:tc>
      </w:tr>
      <w:tr w:rsidR="007379E5" w14:paraId="1C04769D" w14:textId="77777777" w:rsidTr="007379E5">
        <w:trPr>
          <w:jc w:val="center"/>
        </w:trPr>
        <w:tc>
          <w:tcPr>
            <w:tcW w:w="0" w:type="auto"/>
            <w:tcBorders>
              <w:top w:val="single" w:sz="6" w:space="0" w:color="auto"/>
              <w:left w:val="single" w:sz="6" w:space="0" w:color="auto"/>
              <w:bottom w:val="single" w:sz="6" w:space="0" w:color="auto"/>
              <w:right w:val="single" w:sz="6" w:space="0" w:color="auto"/>
            </w:tcBorders>
            <w:hideMark/>
          </w:tcPr>
          <w:p w14:paraId="15028066" w14:textId="77777777" w:rsidR="007379E5" w:rsidRDefault="007379E5">
            <w:pPr>
              <w:pStyle w:val="TAL"/>
            </w:pPr>
            <w:r>
              <w:rPr>
                <w:lang w:bidi="ar-IQ"/>
              </w:rPr>
              <w:t>Expiry of limit of number of charging condition changes</w:t>
            </w:r>
          </w:p>
        </w:tc>
      </w:tr>
    </w:tbl>
    <w:p w14:paraId="7247294B" w14:textId="77777777" w:rsidR="007379E5" w:rsidRDefault="007379E5" w:rsidP="007379E5">
      <w:pPr>
        <w:numPr>
          <w:ilvl w:val="12"/>
          <w:numId w:val="0"/>
        </w:numPr>
        <w:rPr>
          <w:lang w:bidi="ar-IQ"/>
        </w:rPr>
      </w:pPr>
    </w:p>
    <w:p w14:paraId="2F080E4B" w14:textId="77777777" w:rsidR="007379E5" w:rsidRDefault="007379E5" w:rsidP="007379E5">
      <w:pPr>
        <w:numPr>
          <w:ilvl w:val="12"/>
          <w:numId w:val="0"/>
        </w:numPr>
        <w:rPr>
          <w:lang w:bidi="ar-IQ"/>
        </w:rPr>
      </w:pPr>
      <w:r>
        <w:rPr>
          <w:lang w:bidi="ar-IQ"/>
        </w:rPr>
        <w:t xml:space="preserve">In case the "Individual partial record" mechanism is enabled, the Table 5.2.3.3.3.1 is not relevant: instead, the charging information shall be added in the CHF CDR, before the CDR is closed and a subsequent CHF CDR shall be opened with an incremented Sequence Number for each </w:t>
      </w:r>
      <w:r>
        <w:t>Charging Data Request [</w:t>
      </w:r>
      <w:r>
        <w:rPr>
          <w:lang w:bidi="ar-IQ"/>
        </w:rPr>
        <w:t>Update</w:t>
      </w:r>
      <w:r>
        <w:t xml:space="preserve">] </w:t>
      </w:r>
      <w:r>
        <w:rPr>
          <w:lang w:bidi="ar-IQ"/>
        </w:rPr>
        <w:t>received by the CHF.</w:t>
      </w:r>
    </w:p>
    <w:p w14:paraId="63192A63" w14:textId="77777777" w:rsidR="007379E5" w:rsidRDefault="007379E5" w:rsidP="007379E5">
      <w:pPr>
        <w:pStyle w:val="50"/>
        <w:rPr>
          <w:lang w:bidi="ar-IQ"/>
        </w:rPr>
      </w:pPr>
      <w:bookmarkStart w:id="126" w:name="_Toc163043091"/>
      <w:bookmarkStart w:id="127" w:name="_Toc58598842"/>
      <w:bookmarkStart w:id="128" w:name="_Toc51859687"/>
      <w:bookmarkStart w:id="129" w:name="_Toc44928980"/>
      <w:bookmarkStart w:id="130" w:name="_Toc44928790"/>
      <w:bookmarkStart w:id="131" w:name="_Toc44664333"/>
      <w:bookmarkStart w:id="132" w:name="_Toc36112575"/>
      <w:bookmarkStart w:id="133" w:name="_Toc36049356"/>
      <w:bookmarkStart w:id="134" w:name="_Toc36045476"/>
      <w:bookmarkStart w:id="135" w:name="_Toc27579520"/>
      <w:bookmarkStart w:id="136" w:name="_Toc20205537"/>
      <w:r>
        <w:rPr>
          <w:lang w:bidi="ar-IQ"/>
        </w:rPr>
        <w:t>5.2.3.3.4</w:t>
      </w:r>
      <w:r>
        <w:rPr>
          <w:lang w:bidi="ar-IQ"/>
        </w:rPr>
        <w:tab/>
        <w:t>Triggers for roaming QBC CHF CDR closure</w:t>
      </w:r>
      <w:bookmarkEnd w:id="126"/>
      <w:bookmarkEnd w:id="127"/>
      <w:bookmarkEnd w:id="128"/>
      <w:bookmarkEnd w:id="129"/>
      <w:bookmarkEnd w:id="130"/>
      <w:bookmarkEnd w:id="131"/>
      <w:bookmarkEnd w:id="132"/>
      <w:bookmarkEnd w:id="133"/>
      <w:bookmarkEnd w:id="134"/>
      <w:bookmarkEnd w:id="135"/>
      <w:bookmarkEnd w:id="136"/>
    </w:p>
    <w:p w14:paraId="577BFB52" w14:textId="142644F5" w:rsidR="007379E5" w:rsidRDefault="007379E5" w:rsidP="007379E5">
      <w:pPr>
        <w:rPr>
          <w:lang w:bidi="ar-IQ"/>
        </w:rPr>
      </w:pPr>
      <w:r>
        <w:rPr>
          <w:lang w:bidi="ar-IQ"/>
        </w:rPr>
        <w:t xml:space="preserve">When the CHF </w:t>
      </w:r>
      <w:r>
        <w:rPr>
          <w:rStyle w:val="shorttext"/>
        </w:rPr>
        <w:t xml:space="preserve">receives </w:t>
      </w:r>
      <w:r>
        <w:t>Charging Data Request</w:t>
      </w:r>
      <w:ins w:id="137" w:author="Huawei-rev1" w:date="2024-05-11T14:27:00Z">
        <w:r w:rsidR="007E46BC">
          <w:t xml:space="preserve"> </w:t>
        </w:r>
      </w:ins>
      <w:r>
        <w:t>[</w:t>
      </w:r>
      <w:r>
        <w:rPr>
          <w:lang w:eastAsia="zh-CN" w:bidi="ar-IQ"/>
        </w:rPr>
        <w:t>Termination</w:t>
      </w:r>
      <w:r>
        <w:t xml:space="preserve">], the </w:t>
      </w:r>
      <w:r>
        <w:rPr>
          <w:lang w:bidi="ar-IQ"/>
        </w:rPr>
        <w:t>charging information shall be added in the roaming QBC CHF CDR and the CDR shall be closed.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711" w:rsidRPr="007215AA" w14:paraId="4AD5CD9E"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701AAFC3" w14:textId="77777777" w:rsidR="00DD0711" w:rsidRPr="007215AA" w:rsidRDefault="00DD0711" w:rsidP="00AE159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0D1E72C" w14:textId="77777777" w:rsidR="00D733EB" w:rsidRDefault="00D733EB" w:rsidP="00D733EB">
      <w:pPr>
        <w:pStyle w:val="40"/>
        <w:rPr>
          <w:lang w:bidi="ar-IQ"/>
        </w:rPr>
      </w:pPr>
      <w:bookmarkStart w:id="138" w:name="_Toc163043103"/>
      <w:bookmarkStart w:id="139" w:name="_Toc58598854"/>
      <w:bookmarkStart w:id="140" w:name="_Toc51859699"/>
      <w:bookmarkStart w:id="141" w:name="_Toc44928992"/>
      <w:bookmarkStart w:id="142" w:name="_Toc44928802"/>
      <w:bookmarkStart w:id="143" w:name="_Toc44664345"/>
      <w:bookmarkStart w:id="144" w:name="_Toc36112587"/>
      <w:bookmarkStart w:id="145" w:name="_Toc36049368"/>
      <w:bookmarkStart w:id="146" w:name="_Toc36045488"/>
      <w:bookmarkStart w:id="147" w:name="_Toc27579532"/>
      <w:bookmarkStart w:id="148" w:name="_Toc20205549"/>
      <w:bookmarkStart w:id="149" w:name="_Toc163043104"/>
      <w:bookmarkStart w:id="150" w:name="_Toc58598855"/>
      <w:bookmarkStart w:id="151" w:name="_Toc51859700"/>
      <w:bookmarkStart w:id="152" w:name="_Toc44928993"/>
      <w:bookmarkStart w:id="153" w:name="_Toc44928803"/>
      <w:bookmarkStart w:id="154" w:name="_Toc44664346"/>
      <w:bookmarkStart w:id="155" w:name="_Toc36112588"/>
      <w:bookmarkStart w:id="156" w:name="_Toc36049369"/>
      <w:bookmarkStart w:id="157" w:name="_Toc36045489"/>
      <w:bookmarkStart w:id="158" w:name="_Toc27579533"/>
      <w:bookmarkStart w:id="159" w:name="_Toc20205550"/>
      <w:r>
        <w:rPr>
          <w:lang w:bidi="ar-IQ"/>
        </w:rPr>
        <w:t>6.1.3.2</w:t>
      </w:r>
      <w:r>
        <w:rPr>
          <w:lang w:bidi="ar-IQ"/>
        </w:rPr>
        <w:tab/>
        <w:t>PDU session charging</w:t>
      </w:r>
      <w:r>
        <w:rPr>
          <w:lang w:val="en-US" w:bidi="ar-IQ"/>
        </w:rPr>
        <w:t xml:space="preserve"> </w:t>
      </w:r>
      <w:r>
        <w:rPr>
          <w:lang w:bidi="ar-IQ"/>
        </w:rPr>
        <w:t>CHF CDR data</w:t>
      </w:r>
      <w:bookmarkEnd w:id="138"/>
      <w:bookmarkEnd w:id="139"/>
      <w:bookmarkEnd w:id="140"/>
      <w:bookmarkEnd w:id="141"/>
      <w:bookmarkEnd w:id="142"/>
      <w:bookmarkEnd w:id="143"/>
      <w:bookmarkEnd w:id="144"/>
      <w:bookmarkEnd w:id="145"/>
      <w:bookmarkEnd w:id="146"/>
      <w:bookmarkEnd w:id="147"/>
      <w:bookmarkEnd w:id="148"/>
      <w:r>
        <w:rPr>
          <w:lang w:bidi="ar-IQ"/>
        </w:rPr>
        <w:t xml:space="preserve"> </w:t>
      </w:r>
    </w:p>
    <w:p w14:paraId="3F9E7B65" w14:textId="26C5453D" w:rsidR="00D733EB" w:rsidRDefault="00D733EB" w:rsidP="00D733EB">
      <w:pPr>
        <w:rPr>
          <w:lang w:eastAsia="zh-CN" w:bidi="ar-IQ"/>
        </w:rPr>
      </w:pPr>
      <w:r>
        <w:rPr>
          <w:lang w:bidi="ar-IQ"/>
        </w:rPr>
        <w:t xml:space="preserve">If enabled, CHF CDRs for PDU session charging </w:t>
      </w:r>
      <w:r>
        <w:rPr>
          <w:lang w:eastAsia="zh-CN" w:bidi="ar-IQ"/>
        </w:rPr>
        <w:t xml:space="preserve">shall be produced for each PDU session. In roaming </w:t>
      </w:r>
      <w:del w:id="160" w:author="Huawei-155" w:date="2024-05-16T17:15:00Z">
        <w:r w:rsidDel="00960516">
          <w:rPr>
            <w:lang w:eastAsia="zh-CN" w:bidi="ar-IQ"/>
          </w:rPr>
          <w:delText xml:space="preserve">Home routed </w:delText>
        </w:r>
      </w:del>
      <w:r>
        <w:rPr>
          <w:lang w:eastAsia="zh-CN" w:bidi="ar-IQ"/>
        </w:rPr>
        <w:t xml:space="preserve">scenario, the </w:t>
      </w:r>
      <w:r>
        <w:rPr>
          <w:lang w:bidi="ar-IQ"/>
        </w:rPr>
        <w:t xml:space="preserve">PDU session charging CHF CDR </w:t>
      </w:r>
      <w:del w:id="161" w:author="Huawei-155" w:date="2024-05-16T16:19:00Z">
        <w:r w:rsidDel="0036075E">
          <w:rPr>
            <w:lang w:bidi="ar-IQ"/>
          </w:rPr>
          <w:delText xml:space="preserve">shall </w:delText>
        </w:r>
      </w:del>
      <w:ins w:id="162" w:author="Huawei-rev2" w:date="2024-05-30T08:05:00Z">
        <w:r w:rsidR="00A65E24">
          <w:rPr>
            <w:lang w:bidi="ar-IQ"/>
          </w:rPr>
          <w:t xml:space="preserve">may </w:t>
        </w:r>
      </w:ins>
      <w:r>
        <w:rPr>
          <w:lang w:bidi="ar-IQ"/>
        </w:rPr>
        <w:t xml:space="preserve">cover both Flow based Charging and </w:t>
      </w:r>
      <w:proofErr w:type="spellStart"/>
      <w:r>
        <w:rPr>
          <w:lang w:bidi="ar-IQ"/>
        </w:rPr>
        <w:t>Qos</w:t>
      </w:r>
      <w:proofErr w:type="spellEnd"/>
      <w:r>
        <w:rPr>
          <w:lang w:bidi="ar-IQ"/>
        </w:rPr>
        <w:t xml:space="preserve"> flow Based Charging (QBC)</w:t>
      </w:r>
      <w:del w:id="163" w:author="Huawei-155" w:date="2024-05-16T17:14:00Z">
        <w:r w:rsidDel="00960516">
          <w:rPr>
            <w:lang w:bidi="ar-IQ"/>
          </w:rPr>
          <w:delText xml:space="preserve"> from</w:delText>
        </w:r>
        <w:r w:rsidDel="00960516">
          <w:rPr>
            <w:lang w:eastAsia="zh-CN" w:bidi="ar-IQ"/>
          </w:rPr>
          <w:delText xml:space="preserve"> H-SMF</w:delText>
        </w:r>
      </w:del>
      <w:r>
        <w:rPr>
          <w:lang w:eastAsia="zh-CN" w:bidi="ar-IQ"/>
        </w:rPr>
        <w:t>.</w:t>
      </w:r>
    </w:p>
    <w:p w14:paraId="3DF0A7A2" w14:textId="77777777" w:rsidR="00D733EB" w:rsidRDefault="00D733EB" w:rsidP="00D733EB">
      <w:pPr>
        <w:rPr>
          <w:lang w:bidi="ar-IQ"/>
        </w:rPr>
      </w:pPr>
      <w:r>
        <w:rPr>
          <w:lang w:bidi="ar-IQ"/>
        </w:rPr>
        <w:t>The fields of PDU session charging CHF CDR are specified in table 6.1.3</w:t>
      </w:r>
      <w:r>
        <w:rPr>
          <w:lang w:eastAsia="zh-CN" w:bidi="ar-IQ"/>
        </w:rPr>
        <w:t>.2.1</w:t>
      </w:r>
      <w:r>
        <w:rPr>
          <w:lang w:bidi="ar-IQ"/>
        </w:rPr>
        <w:t>.</w:t>
      </w:r>
    </w:p>
    <w:p w14:paraId="545BD8CD" w14:textId="77777777" w:rsidR="00D733EB" w:rsidRDefault="00D733EB" w:rsidP="00D733EB">
      <w:pPr>
        <w:pStyle w:val="TH"/>
        <w:rPr>
          <w:lang w:bidi="ar-IQ"/>
        </w:rPr>
      </w:pPr>
      <w:r>
        <w:rPr>
          <w:lang w:bidi="ar-IQ"/>
        </w:rPr>
        <w:lastRenderedPageBreak/>
        <w:t xml:space="preserve">Table 6.1.3.2.1: PDU session charging CHF record 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D733EB" w14:paraId="5CCD0AC6" w14:textId="77777777" w:rsidTr="00D733EB">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62992057" w14:textId="77777777" w:rsidR="00D733EB" w:rsidRDefault="00D733EB">
            <w:pPr>
              <w:pStyle w:val="TAH"/>
              <w:keepLines w:val="0"/>
              <w:rPr>
                <w:lang w:bidi="ar-IQ"/>
              </w:rPr>
            </w:pPr>
            <w:r>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277A8AB7" w14:textId="77777777" w:rsidR="00D733EB" w:rsidRDefault="00D733EB">
            <w:pPr>
              <w:pStyle w:val="TAH"/>
              <w:keepLines w:val="0"/>
              <w:rPr>
                <w:lang w:bidi="ar-IQ"/>
              </w:rPr>
            </w:pPr>
            <w:r>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2328518B" w14:textId="77777777" w:rsidR="00D733EB" w:rsidRDefault="00D733EB">
            <w:pPr>
              <w:pStyle w:val="TAH"/>
              <w:keepLines w:val="0"/>
              <w:rPr>
                <w:lang w:bidi="ar-IQ"/>
              </w:rPr>
            </w:pPr>
            <w:r>
              <w:rPr>
                <w:lang w:bidi="ar-IQ"/>
              </w:rPr>
              <w:t>Description</w:t>
            </w:r>
          </w:p>
        </w:tc>
      </w:tr>
      <w:tr w:rsidR="00D733EB" w14:paraId="56AD4D5C"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123407F" w14:textId="77777777" w:rsidR="00D733EB" w:rsidRDefault="00D733EB">
            <w:pPr>
              <w:pStyle w:val="TAL"/>
              <w:rPr>
                <w:lang w:bidi="ar-IQ"/>
              </w:rPr>
            </w:pPr>
            <w:r>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006E1791"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A8AB779" w14:textId="77777777" w:rsidR="00D733EB" w:rsidRDefault="00D733EB">
            <w:pPr>
              <w:pStyle w:val="TAL"/>
              <w:rPr>
                <w:lang w:bidi="ar-IQ"/>
              </w:rPr>
            </w:pPr>
            <w:r>
              <w:rPr>
                <w:lang w:bidi="ar-IQ"/>
              </w:rPr>
              <w:t>CHF</w:t>
            </w:r>
            <w:r>
              <w:rPr>
                <w:lang w:val="fr-FR" w:bidi="ar-IQ"/>
              </w:rPr>
              <w:t xml:space="preserve"> </w:t>
            </w:r>
            <w:r>
              <w:rPr>
                <w:lang w:bidi="ar-IQ"/>
              </w:rPr>
              <w:t>record.</w:t>
            </w:r>
          </w:p>
        </w:tc>
      </w:tr>
      <w:tr w:rsidR="00D733EB" w14:paraId="2E327043"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17DB4CD" w14:textId="77777777" w:rsidR="00D733EB" w:rsidRDefault="00D733EB">
            <w:pPr>
              <w:pStyle w:val="TAL"/>
              <w:rPr>
                <w:lang w:bidi="ar-IQ"/>
              </w:rPr>
            </w:pPr>
            <w:r>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5E8DEDB2"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5E49B9C" w14:textId="77777777" w:rsidR="00D733EB" w:rsidRDefault="00D733EB">
            <w:pPr>
              <w:pStyle w:val="TAL"/>
              <w:rPr>
                <w:lang w:bidi="ar-IQ"/>
              </w:rPr>
            </w:pPr>
            <w:r>
              <w:rPr>
                <w:lang w:bidi="ar-IQ"/>
              </w:rPr>
              <w:t>This field holds the name of the recording entity, i.e. the CHF id.</w:t>
            </w:r>
          </w:p>
        </w:tc>
      </w:tr>
      <w:tr w:rsidR="00D733EB" w14:paraId="2D0EC44C"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00983D8" w14:textId="77777777" w:rsidR="00D733EB" w:rsidRDefault="00D733EB">
            <w:pPr>
              <w:pStyle w:val="TAL"/>
              <w:rPr>
                <w:lang w:bidi="ar-IQ"/>
              </w:rPr>
            </w:pPr>
            <w:r>
              <w:t>Subscriber Identifier</w:t>
            </w:r>
          </w:p>
        </w:tc>
        <w:tc>
          <w:tcPr>
            <w:tcW w:w="850" w:type="dxa"/>
            <w:gridSpan w:val="2"/>
            <w:tcBorders>
              <w:top w:val="single" w:sz="6" w:space="0" w:color="auto"/>
              <w:left w:val="single" w:sz="6" w:space="0" w:color="auto"/>
              <w:bottom w:val="single" w:sz="6" w:space="0" w:color="auto"/>
              <w:right w:val="single" w:sz="6" w:space="0" w:color="auto"/>
            </w:tcBorders>
            <w:hideMark/>
          </w:tcPr>
          <w:p w14:paraId="6813D693"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C1BAED3" w14:textId="77777777" w:rsidR="00D733EB" w:rsidRDefault="00D733EB">
            <w:pPr>
              <w:pStyle w:val="TAL"/>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rsidR="00D733EB" w14:paraId="391A45F2"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A8D63D0" w14:textId="77777777" w:rsidR="00D733EB" w:rsidRDefault="00D733EB">
            <w:pPr>
              <w:pStyle w:val="TAL"/>
            </w:pPr>
            <w:r>
              <w:rPr>
                <w:lang w:bidi="ar-IQ"/>
              </w:rPr>
              <w:t>NF Consumer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0D3AF1FD" w14:textId="77777777" w:rsidR="00D733EB" w:rsidRDefault="00D733EB">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9623F11" w14:textId="77777777" w:rsidR="00D733EB" w:rsidRDefault="00D733EB">
            <w:pPr>
              <w:pStyle w:val="TAL"/>
              <w:rPr>
                <w:lang w:bidi="ar-IQ"/>
              </w:rPr>
            </w:pPr>
            <w:r>
              <w:rPr>
                <w:lang w:bidi="ar-IQ"/>
              </w:rPr>
              <w:t>This field holds the information of the SMF that used the charging service.</w:t>
            </w:r>
          </w:p>
        </w:tc>
      </w:tr>
      <w:tr w:rsidR="00D733EB" w14:paraId="44E808E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FFA156D" w14:textId="77777777" w:rsidR="00D733EB" w:rsidRDefault="00D733EB">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hideMark/>
          </w:tcPr>
          <w:p w14:paraId="7814DF7F" w14:textId="77777777" w:rsidR="00D733EB" w:rsidRDefault="00D733EB">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3CEF05D" w14:textId="77777777" w:rsidR="00D733EB" w:rsidRDefault="00D733EB">
            <w:pPr>
              <w:pStyle w:val="TAL"/>
              <w:rPr>
                <w:lang w:bidi="ar-IQ"/>
              </w:rPr>
            </w:pPr>
            <w:r>
              <w:rPr>
                <w:lang w:eastAsia="zh-CN"/>
              </w:rPr>
              <w:t>This field contains the function of the node (i.e. SMF)</w:t>
            </w:r>
          </w:p>
        </w:tc>
      </w:tr>
      <w:tr w:rsidR="00D733EB" w14:paraId="0352199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4AAA66B" w14:textId="77777777" w:rsidR="00D733EB" w:rsidRDefault="00D733EB">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hideMark/>
          </w:tcPr>
          <w:p w14:paraId="71BF0D31"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96A0517" w14:textId="77777777" w:rsidR="00D733EB" w:rsidRDefault="00D733EB">
            <w:pPr>
              <w:pStyle w:val="TAL"/>
              <w:rPr>
                <w:lang w:bidi="ar-IQ"/>
              </w:rPr>
            </w:pPr>
            <w:r>
              <w:rPr>
                <w:lang w:bidi="ar-IQ"/>
              </w:rPr>
              <w:t>This field holds the name of the SMF used.</w:t>
            </w:r>
          </w:p>
        </w:tc>
      </w:tr>
      <w:tr w:rsidR="00D733EB" w14:paraId="14A7591B"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FACDF0A" w14:textId="77777777" w:rsidR="00D733EB" w:rsidRDefault="00D733EB">
            <w:pPr>
              <w:pStyle w:val="TAL"/>
              <w:ind w:left="284"/>
              <w:rPr>
                <w:lang w:bidi="ar-IQ"/>
              </w:rPr>
            </w:pPr>
            <w:r>
              <w:rPr>
                <w:lang w:bidi="ar-IQ"/>
              </w:rPr>
              <w:t>NF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25F5886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77DEAD9" w14:textId="77777777" w:rsidR="00D733EB" w:rsidRDefault="00D733EB">
            <w:pPr>
              <w:pStyle w:val="TAL"/>
              <w:rPr>
                <w:lang w:bidi="ar-IQ"/>
              </w:rPr>
            </w:pPr>
            <w:r>
              <w:rPr>
                <w:lang w:bidi="ar-IQ"/>
              </w:rPr>
              <w:t>This fields holds the IP Address of the SMF used.</w:t>
            </w:r>
          </w:p>
        </w:tc>
      </w:tr>
      <w:tr w:rsidR="00D733EB" w14:paraId="42EA76D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3122537" w14:textId="77777777" w:rsidR="00D733EB" w:rsidRDefault="00D733EB">
            <w:pPr>
              <w:pStyle w:val="TAL"/>
              <w:ind w:left="284"/>
              <w:rPr>
                <w:rFonts w:ascii="Courier New" w:hAnsi="Courier New"/>
                <w:sz w:val="20"/>
                <w:lang w:bidi="ar-IQ"/>
              </w:rPr>
            </w:pPr>
            <w:r>
              <w:rPr>
                <w:lang w:bidi="ar-IQ"/>
              </w:rPr>
              <w:t>NF 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1A2AA8F7"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1A0DA7A" w14:textId="77777777" w:rsidR="00D733EB" w:rsidRDefault="00D733EB">
            <w:pPr>
              <w:pStyle w:val="TAL"/>
              <w:rPr>
                <w:lang w:bidi="ar-IQ"/>
              </w:rPr>
            </w:pPr>
            <w:r>
              <w:rPr>
                <w:lang w:bidi="ar-IQ"/>
              </w:rPr>
              <w:t>This field holds the PLMN identifier (MCC MNC) of the SMF.</w:t>
            </w:r>
          </w:p>
        </w:tc>
      </w:tr>
      <w:tr w:rsidR="00D733EB" w14:paraId="7E9DA76B"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7DE5ED7" w14:textId="77777777" w:rsidR="00D733EB" w:rsidRDefault="00D733EB">
            <w:pPr>
              <w:pStyle w:val="TAL"/>
            </w:pPr>
            <w:r>
              <w:t>Invocation Timestamp</w:t>
            </w:r>
          </w:p>
        </w:tc>
        <w:tc>
          <w:tcPr>
            <w:tcW w:w="850" w:type="dxa"/>
            <w:gridSpan w:val="2"/>
            <w:tcBorders>
              <w:top w:val="single" w:sz="6" w:space="0" w:color="auto"/>
              <w:left w:val="single" w:sz="6" w:space="0" w:color="auto"/>
              <w:bottom w:val="single" w:sz="6" w:space="0" w:color="auto"/>
              <w:right w:val="single" w:sz="6" w:space="0" w:color="auto"/>
            </w:tcBorders>
            <w:hideMark/>
          </w:tcPr>
          <w:p w14:paraId="68E9292E" w14:textId="77777777" w:rsidR="00D733EB" w:rsidRDefault="00D733EB">
            <w:pPr>
              <w:pStyle w:val="TAC"/>
              <w:rPr>
                <w:lang w:bidi="ar-IQ"/>
              </w:rPr>
            </w:pPr>
            <w:r>
              <w:rPr>
                <w:szCs w:val="18"/>
              </w:rPr>
              <w:t>O</w:t>
            </w:r>
            <w:r>
              <w:rPr>
                <w:szCs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3DDCA10" w14:textId="77777777" w:rsidR="00D733EB" w:rsidRDefault="00D733EB">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rsidR="00D733EB" w14:paraId="0816B5D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12CAB63" w14:textId="77777777" w:rsidR="00D733EB" w:rsidRDefault="00D733EB">
            <w:pPr>
              <w:pStyle w:val="TAL"/>
              <w:rPr>
                <w:lang w:bidi="ar-IQ"/>
              </w:rPr>
            </w:pPr>
            <w:r>
              <w:rPr>
                <w:lang w:bidi="ar-IQ"/>
              </w:rPr>
              <w:t xml:space="preserve">List of Multiple Unit 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29B79DA7"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427DB5A" w14:textId="77777777" w:rsidR="00D733EB" w:rsidRDefault="00D733EB">
            <w:pPr>
              <w:pStyle w:val="TAL"/>
            </w:pPr>
            <w:r>
              <w:rPr>
                <w:rFonts w:cs="Arial"/>
                <w:lang w:bidi="ar-IQ"/>
              </w:rPr>
              <w:t>This field holds a</w:t>
            </w:r>
            <w:r>
              <w:t xml:space="preserve"> list of changes in charging conditions for all service data flows within this PDU </w:t>
            </w:r>
            <w:proofErr w:type="spellStart"/>
            <w:proofErr w:type="gramStart"/>
            <w:r>
              <w:t>session.This</w:t>
            </w:r>
            <w:proofErr w:type="spellEnd"/>
            <w:proofErr w:type="gramEnd"/>
            <w:r>
              <w:t xml:space="preserve">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D733EB" w14:paraId="4419C81D"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A4AECC1" w14:textId="77777777" w:rsidR="00D733EB" w:rsidRDefault="00D733EB">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hideMark/>
          </w:tcPr>
          <w:p w14:paraId="5769A308"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AA05642" w14:textId="77777777" w:rsidR="00D733EB" w:rsidRDefault="00D733EB">
            <w:pPr>
              <w:pStyle w:val="TAL"/>
              <w:rPr>
                <w:rFonts w:cs="Arial"/>
                <w:lang w:bidi="ar-IQ"/>
              </w:rPr>
            </w:pPr>
            <w:r>
              <w:rPr>
                <w:lang w:bidi="ar-IQ"/>
              </w:rPr>
              <w:t xml:space="preserve">This filed holds the rating group. </w:t>
            </w:r>
          </w:p>
        </w:tc>
      </w:tr>
      <w:tr w:rsidR="00D733EB" w14:paraId="4AF77EB8"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1EEBD6" w14:textId="77777777" w:rsidR="00D733EB" w:rsidRDefault="00D733EB">
            <w:pPr>
              <w:pStyle w:val="TAL"/>
              <w:ind w:left="284"/>
              <w:rPr>
                <w:lang w:bidi="ar-IQ"/>
              </w:rPr>
            </w:pPr>
            <w:r>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hideMark/>
          </w:tcPr>
          <w:p w14:paraId="394A286A"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CFD42C5" w14:textId="77777777" w:rsidR="00D733EB" w:rsidRDefault="00D733EB">
            <w:pPr>
              <w:pStyle w:val="TAL"/>
              <w:rPr>
                <w:rFonts w:cs="Arial"/>
                <w:lang w:bidi="ar-IQ"/>
              </w:rPr>
            </w:pPr>
            <w:r>
              <w:rPr>
                <w:lang w:bidi="ar-IQ"/>
              </w:rPr>
              <w:t>This field holds the used units and information connected to the reported units.</w:t>
            </w:r>
          </w:p>
        </w:tc>
      </w:tr>
      <w:tr w:rsidR="00D733EB" w14:paraId="626C6A91"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3C53C20" w14:textId="77777777" w:rsidR="00D733EB" w:rsidRDefault="00D733EB">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hideMark/>
          </w:tcPr>
          <w:p w14:paraId="10A064F4"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44DA97F" w14:textId="77777777" w:rsidR="00D733EB" w:rsidRDefault="00D733EB">
            <w:pPr>
              <w:pStyle w:val="TAL"/>
              <w:rPr>
                <w:rFonts w:cs="Arial"/>
                <w:lang w:bidi="ar-IQ"/>
              </w:rPr>
            </w:pPr>
            <w:r>
              <w:t>This field holds the Service Identifier.</w:t>
            </w:r>
          </w:p>
        </w:tc>
      </w:tr>
      <w:tr w:rsidR="00D733EB" w14:paraId="2A96D33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4411936" w14:textId="77777777" w:rsidR="00D733EB" w:rsidRDefault="00D733EB">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hideMark/>
          </w:tcPr>
          <w:p w14:paraId="007112F9"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CF192BB" w14:textId="77777777" w:rsidR="00D733EB" w:rsidRDefault="00D733EB">
            <w:pPr>
              <w:pStyle w:val="TAL"/>
              <w:rPr>
                <w:rFonts w:cs="Arial"/>
                <w:lang w:bidi="ar-IQ"/>
              </w:rPr>
            </w:pPr>
            <w:r>
              <w:t>This field holds an indicator on whether the used units are with or without quota management.</w:t>
            </w:r>
          </w:p>
        </w:tc>
      </w:tr>
      <w:tr w:rsidR="00D733EB" w14:paraId="387E2057"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31F507" w14:textId="77777777" w:rsidR="00D733EB" w:rsidRDefault="00D733EB">
            <w:pPr>
              <w:pStyle w:val="TAL"/>
              <w:ind w:left="568"/>
              <w:rPr>
                <w:lang w:bidi="ar-IQ"/>
              </w:rPr>
            </w:pPr>
            <w:r>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hideMark/>
          </w:tcPr>
          <w:p w14:paraId="52920265"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672ADB0" w14:textId="77777777" w:rsidR="00D733EB" w:rsidRDefault="00D733EB">
            <w:pPr>
              <w:pStyle w:val="TAL"/>
              <w:rPr>
                <w:rFonts w:cs="Arial"/>
                <w:lang w:bidi="ar-IQ"/>
              </w:rPr>
            </w:pPr>
            <w:r>
              <w:t>This field holds the reason for closing</w:t>
            </w:r>
            <w:r>
              <w:rPr>
                <w:lang w:eastAsia="zh-CN"/>
              </w:rPr>
              <w:t xml:space="preserve"> the used unit container</w:t>
            </w:r>
            <w:r>
              <w:t>.</w:t>
            </w:r>
          </w:p>
        </w:tc>
      </w:tr>
      <w:tr w:rsidR="00D733EB" w14:paraId="0CE7F9F4"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9AB768E" w14:textId="77777777" w:rsidR="00D733EB" w:rsidRDefault="00D733EB">
            <w:pPr>
              <w:pStyle w:val="TAL"/>
              <w:ind w:left="568"/>
              <w:rPr>
                <w:lang w:bidi="ar-IQ"/>
              </w:rPr>
            </w:pPr>
            <w:r>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hideMark/>
          </w:tcPr>
          <w:p w14:paraId="21F01455"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1248C631" w14:textId="77777777" w:rsidR="00D733EB" w:rsidRDefault="00D733EB">
            <w:pPr>
              <w:pStyle w:val="TAL"/>
              <w:rPr>
                <w:rFonts w:cs="Arial"/>
                <w:lang w:bidi="ar-IQ"/>
              </w:rPr>
            </w:pPr>
            <w:r>
              <w:t>This field holds the timestamp of the trigger.</w:t>
            </w:r>
          </w:p>
        </w:tc>
      </w:tr>
      <w:tr w:rsidR="00D733EB" w14:paraId="2F09F50F"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A6CC94D" w14:textId="77777777" w:rsidR="00D733EB" w:rsidRDefault="00D733EB">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hideMark/>
          </w:tcPr>
          <w:p w14:paraId="7A7369A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38A863D0" w14:textId="77777777" w:rsidR="00D733EB" w:rsidRDefault="00D733EB">
            <w:pPr>
              <w:pStyle w:val="TAL"/>
              <w:rPr>
                <w:rFonts w:cs="Arial"/>
                <w:lang w:bidi="ar-IQ"/>
              </w:rPr>
            </w:pPr>
            <w:r>
              <w:t>This field holds the amount of used time.</w:t>
            </w:r>
          </w:p>
        </w:tc>
      </w:tr>
      <w:tr w:rsidR="00D733EB" w14:paraId="6AD65DA0"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0B19C4" w14:textId="77777777" w:rsidR="00D733EB" w:rsidRDefault="00D733EB">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40E83B76"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83DEDBE" w14:textId="77777777" w:rsidR="00D733EB" w:rsidRDefault="00D733EB">
            <w:pPr>
              <w:pStyle w:val="TAL"/>
              <w:rPr>
                <w:rFonts w:cs="Arial"/>
                <w:lang w:bidi="ar-IQ"/>
              </w:rPr>
            </w:pPr>
            <w:r>
              <w:t>This field holds the amount of used volume in both uplink and downlink directions.</w:t>
            </w:r>
          </w:p>
        </w:tc>
      </w:tr>
      <w:tr w:rsidR="00D733EB" w14:paraId="5588712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CD2A788" w14:textId="77777777" w:rsidR="00D733EB" w:rsidRDefault="00D733EB">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7871CF2A"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1257864" w14:textId="77777777" w:rsidR="00D733EB" w:rsidRDefault="00D733EB">
            <w:pPr>
              <w:pStyle w:val="TAL"/>
              <w:rPr>
                <w:rFonts w:cs="Arial"/>
                <w:lang w:bidi="ar-IQ"/>
              </w:rPr>
            </w:pPr>
            <w:r>
              <w:t>This field holds the amount of used volume in uplink direction.</w:t>
            </w:r>
          </w:p>
        </w:tc>
      </w:tr>
      <w:tr w:rsidR="00D733EB" w14:paraId="450E1382"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E6A341E" w14:textId="77777777" w:rsidR="00D733EB" w:rsidRDefault="00D733EB">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hideMark/>
          </w:tcPr>
          <w:p w14:paraId="7B5E5742"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D4682A0" w14:textId="77777777" w:rsidR="00D733EB" w:rsidRDefault="00D733EB">
            <w:pPr>
              <w:pStyle w:val="TAL"/>
              <w:rPr>
                <w:rFonts w:cs="Arial"/>
                <w:lang w:bidi="ar-IQ"/>
              </w:rPr>
            </w:pPr>
            <w:r>
              <w:t>This field holds the amount of used volume in downlink direction.</w:t>
            </w:r>
          </w:p>
        </w:tc>
      </w:tr>
      <w:tr w:rsidR="00D733EB" w14:paraId="7896A7DB" w14:textId="77777777" w:rsidTr="00D733EB">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80F44E8" w14:textId="77777777" w:rsidR="00D733EB" w:rsidRDefault="00D733EB">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hideMark/>
          </w:tcPr>
          <w:p w14:paraId="0CD35A97"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3471252" w14:textId="77777777" w:rsidR="00D733EB" w:rsidRDefault="00D733EB">
            <w:pPr>
              <w:pStyle w:val="TAL"/>
            </w:pPr>
            <w:r>
              <w:t>This field indicates if the units have been rated or not.</w:t>
            </w:r>
          </w:p>
        </w:tc>
      </w:tr>
      <w:tr w:rsidR="00D733EB" w14:paraId="3FB9789E"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6B2751E" w14:textId="77777777" w:rsidR="00D733EB" w:rsidRDefault="00D733EB">
            <w:pPr>
              <w:pStyle w:val="TAL"/>
              <w:ind w:left="568"/>
              <w:rPr>
                <w:lang w:bidi="ar-IQ"/>
              </w:rPr>
            </w:pPr>
            <w:r>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4743E3C7" w14:textId="77777777" w:rsidR="00D733EB" w:rsidRDefault="00D733EB">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2862801" w14:textId="77777777" w:rsidR="00D733EB" w:rsidRDefault="00D733EB">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D733EB" w14:paraId="6A6A7066"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9551F76" w14:textId="77777777" w:rsidR="00D733EB" w:rsidRDefault="00D733EB">
            <w:pPr>
              <w:pStyle w:val="TAL"/>
              <w:ind w:left="568"/>
              <w:rPr>
                <w:lang w:bidi="ar-IQ"/>
              </w:rPr>
            </w:pPr>
            <w:r>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61A4D871" w14:textId="77777777" w:rsidR="00D733EB" w:rsidRDefault="00D733EB">
            <w:pPr>
              <w:pStyle w:val="TAC"/>
              <w:rPr>
                <w:lang w:bidi="ar-IQ"/>
              </w:rPr>
            </w:pPr>
            <w:r>
              <w:rPr>
                <w:lang w:bidi="ar-IQ"/>
              </w:rPr>
              <w:t>O</w:t>
            </w:r>
            <w:r>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C105A72" w14:textId="77777777" w:rsidR="00D733EB" w:rsidRDefault="00D733EB">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D733EB" w14:paraId="673E972D"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066E09C" w14:textId="77777777" w:rsidR="00D733EB" w:rsidRDefault="00D733EB">
            <w:pPr>
              <w:pStyle w:val="TAL"/>
              <w:ind w:left="284"/>
              <w:rPr>
                <w:lang w:bidi="ar-IQ"/>
              </w:rPr>
            </w:pPr>
            <w:r>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hideMark/>
          </w:tcPr>
          <w:p w14:paraId="55C37532"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673E5AA" w14:textId="77777777" w:rsidR="00D733EB" w:rsidRDefault="00D733EB">
            <w:pPr>
              <w:pStyle w:val="TAL"/>
              <w:rPr>
                <w:rFonts w:cs="Arial"/>
                <w:lang w:bidi="ar-IQ"/>
              </w:rPr>
            </w:pPr>
            <w:r>
              <w:rPr>
                <w:lang w:bidi="ar-IQ"/>
              </w:rPr>
              <w:t>This field holds the UPF identifier used to identify the UPF when reporting the usage for the UPF.</w:t>
            </w:r>
          </w:p>
        </w:tc>
      </w:tr>
      <w:tr w:rsidR="00D733EB" w14:paraId="3528C21F"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73A932E" w14:textId="77777777" w:rsidR="00D733EB" w:rsidRDefault="00D733EB">
            <w:pPr>
              <w:pStyle w:val="TAL"/>
              <w:ind w:left="284"/>
              <w:rPr>
                <w:lang w:bidi="ar-IQ"/>
              </w:rPr>
            </w:pPr>
            <w:r>
              <w:rPr>
                <w:lang w:bidi="ar-IQ"/>
              </w:rPr>
              <w:t>Multi-homed PDU 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4D2D32E3" w14:textId="77777777" w:rsidR="00D733EB" w:rsidRDefault="00D733EB">
            <w:pPr>
              <w:pStyle w:val="TAC"/>
              <w:rPr>
                <w:lang w:bidi="ar-IQ"/>
              </w:rPr>
            </w:pPr>
            <w:proofErr w:type="spellStart"/>
            <w:r>
              <w:rPr>
                <w:szCs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hideMark/>
          </w:tcPr>
          <w:p w14:paraId="5A060CE0" w14:textId="77777777" w:rsidR="00D733EB" w:rsidRDefault="00D733EB">
            <w:pPr>
              <w:pStyle w:val="TAL"/>
              <w:rPr>
                <w:lang w:bidi="ar-IQ"/>
              </w:rPr>
            </w:pPr>
            <w:r>
              <w:rPr>
                <w:lang w:bidi="ar-IQ"/>
              </w:rPr>
              <w:t>This field holds the Multi-homed IPv6 prefix used by UPF, identified by the UPF ID. It may only be used for reporting used units.</w:t>
            </w:r>
          </w:p>
        </w:tc>
      </w:tr>
      <w:tr w:rsidR="00D733EB" w14:paraId="566FBE61"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ABE372" w14:textId="77777777" w:rsidR="00D733EB" w:rsidRDefault="00D733EB">
            <w:pPr>
              <w:pStyle w:val="TAL"/>
              <w:rPr>
                <w:lang w:bidi="ar-IQ"/>
              </w:rPr>
            </w:pPr>
            <w:r>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1841717F"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1ABC9F7" w14:textId="77777777" w:rsidR="00D733EB" w:rsidRDefault="00D733EB">
            <w:pPr>
              <w:pStyle w:val="TAL"/>
              <w:rPr>
                <w:lang w:bidi="ar-IQ"/>
              </w:rPr>
            </w:pPr>
            <w:r>
              <w:t xml:space="preserve">This field contains the time stamp when the record is opened, </w:t>
            </w:r>
            <w:r>
              <w:rPr>
                <w:rFonts w:cs="Arial"/>
                <w:szCs w:val="18"/>
              </w:rPr>
              <w:t xml:space="preserve">described in </w:t>
            </w:r>
            <w:r>
              <w:t>TS 32.298 [51]</w:t>
            </w:r>
            <w:r>
              <w:rPr>
                <w:lang w:bidi="ar-IQ"/>
              </w:rPr>
              <w:t>,</w:t>
            </w:r>
          </w:p>
        </w:tc>
      </w:tr>
      <w:tr w:rsidR="00D733EB" w14:paraId="7F9EAEA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7E76B2E" w14:textId="77777777" w:rsidR="00D733EB" w:rsidRDefault="00D733EB">
            <w:pPr>
              <w:pStyle w:val="TAL"/>
              <w:rPr>
                <w:lang w:bidi="ar-IQ"/>
              </w:rPr>
            </w:pPr>
            <w:r>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24077252"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CB96684" w14:textId="77777777" w:rsidR="00D733EB" w:rsidRDefault="00D733EB">
            <w:pPr>
              <w:pStyle w:val="TAL"/>
              <w:rPr>
                <w:lang w:bidi="ar-IQ"/>
              </w:rPr>
            </w:pPr>
            <w:r>
              <w:rPr>
                <w:lang w:bidi="ar-IQ"/>
              </w:rPr>
              <w:t>This field holds the duration of this record.</w:t>
            </w:r>
          </w:p>
        </w:tc>
      </w:tr>
      <w:tr w:rsidR="00D733EB" w14:paraId="1B564BC9"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59FB25D" w14:textId="77777777" w:rsidR="00D733EB" w:rsidRDefault="00D733EB">
            <w:pPr>
              <w:pStyle w:val="TAL"/>
              <w:rPr>
                <w:lang w:bidi="ar-IQ"/>
              </w:rPr>
            </w:pPr>
            <w:r>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5A8A3DF9" w14:textId="77777777" w:rsidR="00D733EB" w:rsidRDefault="00D733EB">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4786F66" w14:textId="77777777" w:rsidR="00D733EB" w:rsidRDefault="00D733EB">
            <w:pPr>
              <w:pStyle w:val="TAL"/>
              <w:rPr>
                <w:lang w:bidi="ar-IQ"/>
              </w:rPr>
            </w:pPr>
            <w:r>
              <w:rPr>
                <w:lang w:bidi="ar-IQ"/>
              </w:rPr>
              <w:t>Partial record sequence number, only present in case of partial records.</w:t>
            </w:r>
          </w:p>
        </w:tc>
      </w:tr>
      <w:tr w:rsidR="00D733EB" w14:paraId="5560E46E"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8A62C8B" w14:textId="77777777" w:rsidR="00D733EB" w:rsidRDefault="00D733EB">
            <w:pPr>
              <w:pStyle w:val="TAL"/>
              <w:rPr>
                <w:lang w:bidi="ar-IQ"/>
              </w:rPr>
            </w:pPr>
            <w:r>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7A07B81E" w14:textId="77777777" w:rsidR="00D733EB" w:rsidRDefault="00D733EB">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52F5F1F" w14:textId="77777777" w:rsidR="00D733EB" w:rsidRDefault="00D733EB">
            <w:pPr>
              <w:pStyle w:val="TAL"/>
              <w:rPr>
                <w:lang w:bidi="ar-IQ"/>
              </w:rPr>
            </w:pPr>
            <w:r>
              <w:rPr>
                <w:lang w:bidi="ar-IQ"/>
              </w:rPr>
              <w:t>The reason for the release of the record.</w:t>
            </w:r>
          </w:p>
        </w:tc>
      </w:tr>
      <w:tr w:rsidR="00D733EB" w14:paraId="5BD26157" w14:textId="77777777" w:rsidTr="00D733EB">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01282456" w14:textId="77777777" w:rsidR="00D733EB" w:rsidRDefault="00D733EB">
            <w:pPr>
              <w:pStyle w:val="TAL"/>
              <w:rPr>
                <w:lang w:bidi="ar-IQ"/>
              </w:rPr>
            </w:pPr>
            <w:r>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C069895" w14:textId="77777777" w:rsidR="00D733EB" w:rsidRDefault="00D733EB">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241885D1" w14:textId="77777777" w:rsidR="00D733EB" w:rsidRDefault="00D733EB">
            <w:pPr>
              <w:pStyle w:val="TAL"/>
              <w:rPr>
                <w:lang w:bidi="ar-IQ"/>
              </w:rPr>
            </w:pPr>
            <w:r>
              <w:rPr>
                <w:lang w:bidi="ar-IQ"/>
              </w:rPr>
              <w:t>This field holds a more detailed reason for the release of the PDU session, when a single cause is applicable.</w:t>
            </w:r>
          </w:p>
        </w:tc>
      </w:tr>
      <w:tr w:rsidR="00D733EB" w14:paraId="27EB1DAA" w14:textId="77777777" w:rsidTr="00D733EB">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0ED2C36" w14:textId="77777777" w:rsidR="00D733EB" w:rsidRDefault="00D733EB">
            <w:pPr>
              <w:pStyle w:val="TAL"/>
              <w:rPr>
                <w:lang w:bidi="ar-IQ"/>
              </w:rPr>
            </w:pPr>
            <w:r>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15C5D2C9" w14:textId="77777777" w:rsidR="00D733EB" w:rsidRDefault="00D733EB">
            <w:pPr>
              <w:pStyle w:val="TAC"/>
              <w:rPr>
                <w:lang w:bidi="ar-IQ"/>
              </w:rPr>
            </w:pPr>
            <w:r>
              <w:rPr>
                <w:lang w:bidi="ar-IQ"/>
              </w:rPr>
              <w:t>O</w:t>
            </w:r>
            <w:r>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1342137" w14:textId="77777777" w:rsidR="00D733EB" w:rsidRDefault="00D733EB">
            <w:pPr>
              <w:pStyle w:val="TAL"/>
              <w:rPr>
                <w:lang w:bidi="ar-IQ"/>
              </w:rPr>
            </w:pPr>
            <w:r>
              <w:rPr>
                <w:lang w:bidi="ar-IQ"/>
              </w:rPr>
              <w:t>Consecutive record number created by the CDF. The number is allocated sequentially including all CDR types.</w:t>
            </w:r>
          </w:p>
        </w:tc>
      </w:tr>
      <w:tr w:rsidR="00D733EB" w14:paraId="0E0428B1"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1DDBEB4" w14:textId="77777777" w:rsidR="00D733EB" w:rsidRDefault="00D733EB">
            <w:pPr>
              <w:pStyle w:val="TAL"/>
              <w:rPr>
                <w:lang w:bidi="ar-IQ"/>
              </w:rPr>
            </w:pPr>
            <w:r>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32E9BEDB" w14:textId="77777777" w:rsidR="00D733EB" w:rsidRDefault="00D733EB">
            <w:pPr>
              <w:pStyle w:val="TAC"/>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C4BABA1" w14:textId="77777777" w:rsidR="00D733EB" w:rsidRDefault="00D733EB">
            <w:pPr>
              <w:pStyle w:val="TAL"/>
            </w:pPr>
            <w:r>
              <w:t>A set of network operator/manufacturer specific extensions to the record. Conditioned upon the existence of an extension.</w:t>
            </w:r>
          </w:p>
        </w:tc>
      </w:tr>
      <w:tr w:rsidR="00D733EB" w14:paraId="3B2A3EEC"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099C2AD" w14:textId="77777777" w:rsidR="00D733EB" w:rsidRDefault="00D733EB">
            <w:pPr>
              <w:pStyle w:val="TAL"/>
              <w:rPr>
                <w:lang w:bidi="ar-IQ"/>
              </w:rPr>
            </w:pPr>
            <w:r>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35CE3F6A" w14:textId="77777777" w:rsidR="00D733EB" w:rsidRDefault="00D733EB">
            <w:pPr>
              <w:pStyle w:val="TAC"/>
              <w:rPr>
                <w:lang w:bidi="ar-IQ"/>
              </w:rPr>
            </w:pPr>
            <w:r>
              <w:rPr>
                <w:rFonts w:cs="Arial"/>
                <w:szCs w:val="18"/>
                <w:lang w:bidi="ar-IQ"/>
              </w:rPr>
              <w:t>O</w:t>
            </w:r>
            <w:r>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46393CF" w14:textId="77777777" w:rsidR="00D733EB" w:rsidRDefault="00D733EB">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D733EB" w14:paraId="309596CF"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EBCAB97" w14:textId="77777777" w:rsidR="00D733EB" w:rsidRDefault="00D733EB">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070FA11E"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7DA4A687" w14:textId="77777777" w:rsidR="00D733EB" w:rsidRDefault="00D733EB">
            <w:pPr>
              <w:pStyle w:val="TAL"/>
            </w:pPr>
            <w:r>
              <w:t xml:space="preserve">This field holds the </w:t>
            </w:r>
            <w:r>
              <w:rPr>
                <w:lang w:bidi="ar-IQ"/>
              </w:rPr>
              <w:t>roaming QBC specific</w:t>
            </w:r>
            <w:r>
              <w:t xml:space="preserve"> information defined in clause 6.2</w:t>
            </w:r>
            <w:r>
              <w:rPr>
                <w:lang w:eastAsia="zh-CN"/>
              </w:rPr>
              <w:t>.1.4, when applicable.</w:t>
            </w:r>
          </w:p>
        </w:tc>
      </w:tr>
      <w:tr w:rsidR="00D733EB" w14:paraId="53BFB9BC" w14:textId="77777777" w:rsidTr="00D733EB">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5C75026" w14:textId="77777777" w:rsidR="00D733EB" w:rsidRDefault="00D733EB">
            <w:pPr>
              <w:pStyle w:val="TAL"/>
              <w:rPr>
                <w:lang w:bidi="ar-IQ"/>
              </w:rPr>
            </w:pPr>
            <w:r>
              <w:t>Inter-CHF Information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7A5AB08C" w14:textId="77777777" w:rsidR="00D733EB" w:rsidRDefault="00D733EB">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433D6AF" w14:textId="77777777" w:rsidR="00D733EB" w:rsidRDefault="00D733EB">
            <w:pPr>
              <w:pStyle w:val="TAL"/>
            </w:pPr>
            <w:r>
              <w:t>This field holds inter-CHF specific information described in clause 6.2.1.6</w:t>
            </w:r>
          </w:p>
        </w:tc>
      </w:tr>
    </w:tbl>
    <w:p w14:paraId="25F4AB26" w14:textId="690D13C3" w:rsidR="00D733EB" w:rsidRPr="0038262D" w:rsidRDefault="00D733EB" w:rsidP="003826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5AD" w:rsidRPr="007215AA" w14:paraId="1289EC02"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63F39437" w14:textId="77777777" w:rsidR="000945AD" w:rsidRPr="007215AA" w:rsidRDefault="000945AD" w:rsidP="00AE1596">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4073E2CD" w14:textId="070D57F9" w:rsidR="00A230B6" w:rsidRDefault="00A230B6" w:rsidP="00A230B6">
      <w:pPr>
        <w:pStyle w:val="40"/>
        <w:rPr>
          <w:lang w:bidi="ar-IQ"/>
        </w:rPr>
      </w:pPr>
      <w:r>
        <w:rPr>
          <w:lang w:bidi="ar-IQ"/>
        </w:rPr>
        <w:t>6.1.3.3</w:t>
      </w:r>
      <w:r>
        <w:rPr>
          <w:lang w:bidi="ar-IQ"/>
        </w:rPr>
        <w:tab/>
        <w:t>Roaming QBC CHF CDR data</w:t>
      </w:r>
      <w:bookmarkEnd w:id="149"/>
      <w:bookmarkEnd w:id="150"/>
      <w:bookmarkEnd w:id="151"/>
      <w:bookmarkEnd w:id="152"/>
      <w:bookmarkEnd w:id="153"/>
      <w:bookmarkEnd w:id="154"/>
      <w:bookmarkEnd w:id="155"/>
      <w:bookmarkEnd w:id="156"/>
      <w:bookmarkEnd w:id="157"/>
      <w:bookmarkEnd w:id="158"/>
      <w:bookmarkEnd w:id="159"/>
      <w:r>
        <w:rPr>
          <w:lang w:bidi="ar-IQ"/>
        </w:rPr>
        <w:t xml:space="preserve"> </w:t>
      </w:r>
    </w:p>
    <w:p w14:paraId="38D0B6CD" w14:textId="38FD2A9F" w:rsidR="00A230B6" w:rsidRDefault="00A230B6" w:rsidP="00A230B6">
      <w:pPr>
        <w:rPr>
          <w:lang w:bidi="ar-IQ"/>
        </w:rPr>
      </w:pPr>
      <w:bookmarkStart w:id="164" w:name="_Hlk522746903"/>
      <w:r>
        <w:rPr>
          <w:lang w:bidi="ar-IQ"/>
        </w:rPr>
        <w:t xml:space="preserve">If enabled, CHF CDRs for Roaming QBC </w:t>
      </w:r>
      <w:r>
        <w:rPr>
          <w:lang w:eastAsia="zh-CN" w:bidi="ar-IQ"/>
        </w:rPr>
        <w:t xml:space="preserve">shall be produced </w:t>
      </w:r>
      <w:del w:id="165" w:author="Huawei-rev2" w:date="2024-05-30T08:05:00Z">
        <w:r w:rsidDel="00A65E24">
          <w:rPr>
            <w:lang w:eastAsia="zh-CN" w:bidi="ar-IQ"/>
          </w:rPr>
          <w:delText xml:space="preserve">in VPLMN </w:delText>
        </w:r>
      </w:del>
      <w:r>
        <w:rPr>
          <w:lang w:eastAsia="zh-CN" w:bidi="ar-IQ"/>
        </w:rPr>
        <w:t xml:space="preserve">for each PDU session </w:t>
      </w:r>
      <w:del w:id="166" w:author="Huawei-155" w:date="2024-05-16T16:14:00Z">
        <w:r w:rsidDel="00EE7EFF">
          <w:rPr>
            <w:lang w:eastAsia="zh-CN" w:bidi="ar-IQ"/>
          </w:rPr>
          <w:delText>established</w:delText>
        </w:r>
      </w:del>
      <w:del w:id="167" w:author="Huawei-rev2" w:date="2024-05-30T08:06:00Z">
        <w:r w:rsidDel="00A65E24">
          <w:rPr>
            <w:lang w:eastAsia="zh-CN" w:bidi="ar-IQ"/>
          </w:rPr>
          <w:delText xml:space="preserve"> for an in-bound roamer</w:delText>
        </w:r>
      </w:del>
      <w:r>
        <w:rPr>
          <w:lang w:eastAsia="zh-CN" w:bidi="ar-IQ"/>
        </w:rPr>
        <w:t xml:space="preserve">. </w:t>
      </w:r>
      <w:r>
        <w:rPr>
          <w:lang w:bidi="ar-IQ"/>
        </w:rPr>
        <w:t>The fields of Roaming QBC CHF CDR are specified in table 6.1.3</w:t>
      </w:r>
      <w:r>
        <w:rPr>
          <w:lang w:eastAsia="zh-CN" w:bidi="ar-IQ"/>
        </w:rPr>
        <w:t>.3.1</w:t>
      </w:r>
      <w:r>
        <w:rPr>
          <w:lang w:bidi="ar-IQ"/>
        </w:rPr>
        <w:t>.</w:t>
      </w:r>
    </w:p>
    <w:bookmarkEnd w:id="164"/>
    <w:p w14:paraId="3A01B8A1" w14:textId="77777777" w:rsidR="00A230B6" w:rsidRDefault="00A230B6" w:rsidP="00A230B6">
      <w:pPr>
        <w:pStyle w:val="TH"/>
        <w:rPr>
          <w:lang w:bidi="ar-IQ"/>
        </w:rPr>
      </w:pPr>
      <w:r>
        <w:rPr>
          <w:lang w:bidi="ar-IQ"/>
        </w:rPr>
        <w:t xml:space="preserve">Table 6.1.3.3.1: Roaming QBC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A230B6" w14:paraId="3B62D1F8" w14:textId="77777777" w:rsidTr="00A230B6">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6F14D060" w14:textId="77777777" w:rsidR="00A230B6" w:rsidRDefault="00A230B6">
            <w:pPr>
              <w:pStyle w:val="TAH"/>
              <w:keepLines w:val="0"/>
              <w:rPr>
                <w:lang w:bidi="ar-IQ"/>
              </w:rPr>
            </w:pPr>
            <w:bookmarkStart w:id="168" w:name="_Hlk521686827"/>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0C8AF58E" w14:textId="77777777" w:rsidR="00A230B6" w:rsidRDefault="00A230B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49FAF3AB" w14:textId="77777777" w:rsidR="00A230B6" w:rsidRDefault="00A230B6">
            <w:pPr>
              <w:pStyle w:val="TAH"/>
              <w:keepLines w:val="0"/>
              <w:rPr>
                <w:lang w:bidi="ar-IQ"/>
              </w:rPr>
            </w:pPr>
            <w:r>
              <w:rPr>
                <w:lang w:bidi="ar-IQ"/>
              </w:rPr>
              <w:t>Description</w:t>
            </w:r>
          </w:p>
        </w:tc>
      </w:tr>
      <w:tr w:rsidR="00A230B6" w14:paraId="61F5CA5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91DF1AE" w14:textId="77777777" w:rsidR="00A230B6" w:rsidRDefault="00A230B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6CCD9133"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484E6F" w14:textId="77777777" w:rsidR="00A230B6" w:rsidRDefault="00A230B6">
            <w:pPr>
              <w:pStyle w:val="TAL"/>
              <w:rPr>
                <w:lang w:bidi="ar-IQ"/>
              </w:rPr>
            </w:pPr>
            <w:r>
              <w:rPr>
                <w:lang w:bidi="ar-IQ"/>
              </w:rPr>
              <w:t>CHF record.</w:t>
            </w:r>
          </w:p>
        </w:tc>
      </w:tr>
      <w:tr w:rsidR="00A230B6" w14:paraId="1A7C4A9D"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D617462" w14:textId="77777777" w:rsidR="00A230B6" w:rsidRDefault="00A230B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0EBA8D3A"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5C89156" w14:textId="77777777" w:rsidR="00A230B6" w:rsidRDefault="00A230B6">
            <w:pPr>
              <w:pStyle w:val="TAL"/>
              <w:rPr>
                <w:lang w:bidi="ar-IQ"/>
              </w:rPr>
            </w:pPr>
            <w:r>
              <w:rPr>
                <w:lang w:bidi="ar-IQ"/>
              </w:rPr>
              <w:t>This field holds the name of the recording entity, i.e. the CHF id.</w:t>
            </w:r>
          </w:p>
        </w:tc>
      </w:tr>
      <w:tr w:rsidR="00A230B6" w14:paraId="33D405D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D472F9E" w14:textId="77777777" w:rsidR="00A230B6" w:rsidRDefault="00A230B6">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14:paraId="1EFA9E49" w14:textId="77777777" w:rsidR="00A230B6" w:rsidRDefault="00A230B6">
            <w:pPr>
              <w:pStyle w:val="TAC"/>
              <w:rPr>
                <w:lang w:bidi="ar-IQ"/>
              </w:rPr>
            </w:pPr>
            <w:r>
              <w:rPr>
                <w:lang w:eastAsia="zh-CN"/>
              </w:rPr>
              <w:t>M</w:t>
            </w:r>
          </w:p>
        </w:tc>
        <w:tc>
          <w:tcPr>
            <w:tcW w:w="5672" w:type="dxa"/>
            <w:tcBorders>
              <w:top w:val="single" w:sz="6" w:space="0" w:color="auto"/>
              <w:left w:val="single" w:sz="6" w:space="0" w:color="auto"/>
              <w:bottom w:val="single" w:sz="6" w:space="0" w:color="auto"/>
              <w:right w:val="single" w:sz="6" w:space="0" w:color="auto"/>
            </w:tcBorders>
            <w:hideMark/>
          </w:tcPr>
          <w:p w14:paraId="0F9720DA" w14:textId="77777777" w:rsidR="00A230B6" w:rsidRDefault="00A230B6">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A230B6" w14:paraId="03AF308C"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7F1D1BD" w14:textId="77777777" w:rsidR="00A230B6" w:rsidRDefault="00A230B6">
            <w:pPr>
              <w:pStyle w:val="TAL"/>
            </w:pPr>
            <w:r>
              <w:rPr>
                <w:lang w:bidi="ar-IQ"/>
              </w:rPr>
              <w:t>NF Information</w:t>
            </w:r>
          </w:p>
        </w:tc>
        <w:tc>
          <w:tcPr>
            <w:tcW w:w="850" w:type="dxa"/>
            <w:tcBorders>
              <w:top w:val="single" w:sz="6" w:space="0" w:color="auto"/>
              <w:left w:val="single" w:sz="6" w:space="0" w:color="auto"/>
              <w:bottom w:val="single" w:sz="6" w:space="0" w:color="auto"/>
              <w:right w:val="single" w:sz="6" w:space="0" w:color="auto"/>
            </w:tcBorders>
            <w:hideMark/>
          </w:tcPr>
          <w:p w14:paraId="4308336D"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2CA9A86D" w14:textId="77777777" w:rsidR="00A230B6" w:rsidRDefault="00A230B6">
            <w:pPr>
              <w:pStyle w:val="TAL"/>
              <w:rPr>
                <w:lang w:bidi="ar-IQ"/>
              </w:rPr>
            </w:pPr>
            <w:r>
              <w:rPr>
                <w:lang w:bidi="ar-IQ"/>
              </w:rPr>
              <w:t>This field holds the information of the V-SMF that used the charging service.</w:t>
            </w:r>
          </w:p>
        </w:tc>
      </w:tr>
      <w:tr w:rsidR="00A230B6" w14:paraId="65E41B0F"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2E62141" w14:textId="77777777" w:rsidR="00A230B6" w:rsidRDefault="00A230B6">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0196B5E0" w14:textId="77777777" w:rsidR="00A230B6" w:rsidRDefault="00A230B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14:paraId="0DCBFE36" w14:textId="77777777" w:rsidR="00A230B6" w:rsidRDefault="00A230B6">
            <w:pPr>
              <w:pStyle w:val="TAL"/>
              <w:rPr>
                <w:lang w:bidi="ar-IQ"/>
              </w:rPr>
            </w:pPr>
            <w:r>
              <w:rPr>
                <w:lang w:eastAsia="zh-CN"/>
              </w:rPr>
              <w:t>This field contains the function of the node.</w:t>
            </w:r>
          </w:p>
        </w:tc>
      </w:tr>
      <w:tr w:rsidR="00A230B6" w14:paraId="6461DB2D"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AEEF1B0" w14:textId="77777777" w:rsidR="00A230B6" w:rsidRDefault="00A230B6">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3BBAF05D"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A3EA58" w14:textId="77777777" w:rsidR="00A230B6" w:rsidRDefault="00A230B6">
            <w:pPr>
              <w:pStyle w:val="TAL"/>
              <w:rPr>
                <w:lang w:bidi="ar-IQ"/>
              </w:rPr>
            </w:pPr>
            <w:r>
              <w:rPr>
                <w:lang w:bidi="ar-IQ"/>
              </w:rPr>
              <w:t>This field holds the name of the V-SMF used.</w:t>
            </w:r>
          </w:p>
        </w:tc>
      </w:tr>
      <w:tr w:rsidR="00A230B6" w14:paraId="02BE3D38"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92249CE" w14:textId="77777777" w:rsidR="00A230B6" w:rsidRDefault="00A230B6">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5376325C" w14:textId="77777777" w:rsidR="00A230B6" w:rsidRDefault="00A230B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76DB0B" w14:textId="77777777" w:rsidR="00A230B6" w:rsidRDefault="00A230B6">
            <w:pPr>
              <w:pStyle w:val="TAL"/>
              <w:rPr>
                <w:lang w:bidi="ar-IQ"/>
              </w:rPr>
            </w:pPr>
            <w:r>
              <w:rPr>
                <w:lang w:bidi="ar-IQ"/>
              </w:rPr>
              <w:t>This fields holds the IP Address of the V-SMF used.</w:t>
            </w:r>
          </w:p>
        </w:tc>
      </w:tr>
      <w:tr w:rsidR="00A230B6" w14:paraId="3C2A5F8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3F4983" w14:textId="77777777" w:rsidR="00A230B6" w:rsidRDefault="00A230B6">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31F3FAF6" w14:textId="77777777" w:rsidR="00A230B6" w:rsidRDefault="00A230B6">
            <w:pPr>
              <w:pStyle w:val="TAC"/>
              <w:rPr>
                <w:lang w:bidi="ar-IQ"/>
              </w:rPr>
            </w:pPr>
            <w:proofErr w:type="spellStart"/>
            <w:r>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77EF8E13" w14:textId="77777777" w:rsidR="00A230B6" w:rsidRDefault="00A230B6">
            <w:pPr>
              <w:pStyle w:val="TAL"/>
              <w:rPr>
                <w:lang w:bidi="ar-IQ"/>
              </w:rPr>
            </w:pPr>
            <w:r>
              <w:rPr>
                <w:lang w:bidi="ar-IQ"/>
              </w:rPr>
              <w:t>This field holds the PLMN identifier (MCC MNC) of the V-SMF.</w:t>
            </w:r>
          </w:p>
        </w:tc>
      </w:tr>
      <w:tr w:rsidR="00A230B6" w14:paraId="6B2A3431"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09F4B75" w14:textId="77777777" w:rsidR="00A230B6" w:rsidRDefault="00A230B6">
            <w:pPr>
              <w:pStyle w:val="TAL"/>
            </w:pPr>
            <w:r>
              <w:t>Invocation Timestamp</w:t>
            </w:r>
          </w:p>
        </w:tc>
        <w:tc>
          <w:tcPr>
            <w:tcW w:w="850" w:type="dxa"/>
            <w:tcBorders>
              <w:top w:val="single" w:sz="6" w:space="0" w:color="auto"/>
              <w:left w:val="single" w:sz="6" w:space="0" w:color="auto"/>
              <w:bottom w:val="single" w:sz="6" w:space="0" w:color="auto"/>
              <w:right w:val="single" w:sz="6" w:space="0" w:color="auto"/>
            </w:tcBorders>
            <w:hideMark/>
          </w:tcPr>
          <w:p w14:paraId="3A1E8EB0" w14:textId="77777777" w:rsidR="00A230B6" w:rsidRDefault="00A230B6">
            <w:pPr>
              <w:pStyle w:val="TAC"/>
              <w:rPr>
                <w:lang w:bidi="ar-IQ"/>
              </w:rPr>
            </w:pPr>
            <w:r>
              <w:rPr>
                <w:szCs w:val="18"/>
              </w:rPr>
              <w:t>O</w:t>
            </w:r>
            <w:r>
              <w:rPr>
                <w:szCs w:val="18"/>
                <w:vertAlign w:val="subscript"/>
              </w:rPr>
              <w:t>M</w:t>
            </w:r>
          </w:p>
        </w:tc>
        <w:tc>
          <w:tcPr>
            <w:tcW w:w="5672" w:type="dxa"/>
            <w:tcBorders>
              <w:top w:val="single" w:sz="6" w:space="0" w:color="auto"/>
              <w:left w:val="single" w:sz="6" w:space="0" w:color="auto"/>
              <w:bottom w:val="single" w:sz="6" w:space="0" w:color="auto"/>
              <w:right w:val="single" w:sz="6" w:space="0" w:color="auto"/>
            </w:tcBorders>
            <w:hideMark/>
          </w:tcPr>
          <w:p w14:paraId="4154BED8" w14:textId="77777777" w:rsidR="00A230B6" w:rsidRDefault="00A230B6">
            <w:pPr>
              <w:pStyle w:val="TAL"/>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rsidR="00A230B6" w14:paraId="65B7CD4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D211FD4" w14:textId="77777777" w:rsidR="00A230B6" w:rsidRDefault="00A230B6">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0ACEF4BD"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08FBFA4" w14:textId="77777777" w:rsidR="00A230B6" w:rsidRDefault="00A230B6">
            <w:pPr>
              <w:pStyle w:val="TAL"/>
              <w:rPr>
                <w:lang w:bidi="ar-IQ"/>
              </w:rPr>
            </w:pPr>
            <w:r>
              <w:t xml:space="preserve">This field contains the time stamp when the record is opened, </w:t>
            </w:r>
            <w:r>
              <w:rPr>
                <w:rFonts w:cs="Arial"/>
                <w:szCs w:val="18"/>
              </w:rPr>
              <w:t>described in</w:t>
            </w:r>
            <w:r>
              <w:t xml:space="preserve"> TS 32.298 [51</w:t>
            </w:r>
            <w:proofErr w:type="gramStart"/>
            <w:r>
              <w:t>]</w:t>
            </w:r>
            <w:r>
              <w:rPr>
                <w:lang w:bidi="ar-IQ"/>
              </w:rPr>
              <w:t>,.</w:t>
            </w:r>
            <w:proofErr w:type="gramEnd"/>
          </w:p>
        </w:tc>
      </w:tr>
      <w:tr w:rsidR="00A230B6" w14:paraId="54BD2D8E"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74AAFF9" w14:textId="77777777" w:rsidR="00A230B6" w:rsidRDefault="00A230B6">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674DD07A"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F43BD2D" w14:textId="77777777" w:rsidR="00A230B6" w:rsidRDefault="00A230B6">
            <w:pPr>
              <w:pStyle w:val="TAL"/>
              <w:rPr>
                <w:lang w:bidi="ar-IQ"/>
              </w:rPr>
            </w:pPr>
            <w:r>
              <w:rPr>
                <w:lang w:bidi="ar-IQ"/>
              </w:rPr>
              <w:t>This field holds the duration of this record.</w:t>
            </w:r>
          </w:p>
        </w:tc>
      </w:tr>
      <w:tr w:rsidR="00A230B6" w14:paraId="69774C14"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88981FD" w14:textId="77777777" w:rsidR="00A230B6" w:rsidRDefault="00A230B6">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E4CCC35" w14:textId="77777777" w:rsidR="00A230B6" w:rsidRDefault="00A230B6">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42EC7C" w14:textId="77777777" w:rsidR="00A230B6" w:rsidRDefault="00A230B6">
            <w:pPr>
              <w:pStyle w:val="TAL"/>
              <w:rPr>
                <w:lang w:bidi="ar-IQ"/>
              </w:rPr>
            </w:pPr>
            <w:r>
              <w:rPr>
                <w:lang w:bidi="ar-IQ"/>
              </w:rPr>
              <w:t>Partial record sequence number, only present in case of partial records.</w:t>
            </w:r>
          </w:p>
        </w:tc>
      </w:tr>
      <w:tr w:rsidR="00A230B6" w14:paraId="41ACF7E5"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AE7EFF" w14:textId="77777777" w:rsidR="00A230B6" w:rsidRDefault="00A230B6">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614ACD68" w14:textId="77777777" w:rsidR="00A230B6" w:rsidRDefault="00A230B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DB707A5" w14:textId="77777777" w:rsidR="00A230B6" w:rsidRDefault="00A230B6">
            <w:pPr>
              <w:pStyle w:val="TAL"/>
              <w:rPr>
                <w:lang w:bidi="ar-IQ"/>
              </w:rPr>
            </w:pPr>
            <w:r>
              <w:rPr>
                <w:lang w:bidi="ar-IQ"/>
              </w:rPr>
              <w:t>The reason for the release of the record.</w:t>
            </w:r>
          </w:p>
        </w:tc>
      </w:tr>
      <w:tr w:rsidR="00A230B6" w14:paraId="72F84778" w14:textId="77777777" w:rsidTr="00A230B6">
        <w:trPr>
          <w:cantSplit/>
          <w:jc w:val="center"/>
        </w:trPr>
        <w:tc>
          <w:tcPr>
            <w:tcW w:w="3403" w:type="dxa"/>
            <w:tcBorders>
              <w:top w:val="single" w:sz="6" w:space="0" w:color="auto"/>
              <w:left w:val="single" w:sz="6" w:space="0" w:color="auto"/>
              <w:bottom w:val="nil"/>
              <w:right w:val="single" w:sz="6" w:space="0" w:color="auto"/>
            </w:tcBorders>
            <w:hideMark/>
          </w:tcPr>
          <w:p w14:paraId="23AED373" w14:textId="77777777" w:rsidR="00A230B6" w:rsidRDefault="00A230B6">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04F2B2A8"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6DBC7C45" w14:textId="77777777" w:rsidR="00A230B6" w:rsidRDefault="00A230B6">
            <w:pPr>
              <w:pStyle w:val="TAL"/>
              <w:rPr>
                <w:lang w:bidi="ar-IQ"/>
              </w:rPr>
            </w:pPr>
            <w:r>
              <w:rPr>
                <w:lang w:bidi="ar-IQ"/>
              </w:rPr>
              <w:t>This field holds a more detailed reason for the release of the PDU session, when a single cause is applicable.</w:t>
            </w:r>
          </w:p>
        </w:tc>
      </w:tr>
      <w:tr w:rsidR="00A230B6" w14:paraId="435C6906" w14:textId="77777777" w:rsidTr="00A230B6">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9DAAFB8" w14:textId="77777777" w:rsidR="00A230B6" w:rsidRDefault="00A230B6">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593F9B1"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8DEB897" w14:textId="77777777" w:rsidR="00A230B6" w:rsidRDefault="00A230B6">
            <w:pPr>
              <w:pStyle w:val="TAL"/>
              <w:rPr>
                <w:lang w:bidi="ar-IQ"/>
              </w:rPr>
            </w:pPr>
            <w:r>
              <w:rPr>
                <w:lang w:bidi="ar-IQ"/>
              </w:rPr>
              <w:t>Consecutive record number created by the CHF. The number is allocated sequentially including all CDR types.</w:t>
            </w:r>
          </w:p>
        </w:tc>
      </w:tr>
      <w:tr w:rsidR="00A230B6" w14:paraId="5A742421"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4B35E1CC" w14:textId="77777777" w:rsidR="00A230B6" w:rsidRDefault="00A230B6">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6D24280C" w14:textId="77777777" w:rsidR="00A230B6" w:rsidRDefault="00A230B6">
            <w:pPr>
              <w:pStyle w:val="TAC"/>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F214581" w14:textId="77777777" w:rsidR="00A230B6" w:rsidRDefault="00A230B6">
            <w:pPr>
              <w:pStyle w:val="TAL"/>
            </w:pPr>
            <w:r>
              <w:t>A set of network operator/manufacturer specific extensions to the record. Conditioned upon the existence of an extension.</w:t>
            </w:r>
          </w:p>
        </w:tc>
      </w:tr>
      <w:tr w:rsidR="00A230B6" w14:paraId="682824DC"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349ADDA8" w14:textId="77777777" w:rsidR="00A230B6" w:rsidRDefault="00A230B6">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34363D70"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FDFCF80" w14:textId="77777777" w:rsidR="00A230B6" w:rsidRDefault="00A230B6">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A230B6" w14:paraId="52F05F07"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71AF113" w14:textId="77777777" w:rsidR="00A230B6" w:rsidRDefault="00A230B6">
            <w:pPr>
              <w:pStyle w:val="TAL"/>
              <w:rPr>
                <w:lang w:bidi="ar-IQ"/>
              </w:rPr>
            </w:pPr>
            <w:r>
              <w:rPr>
                <w:rFonts w:cs="Arial"/>
                <w:szCs w:val="18"/>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14:paraId="0F9F47FD" w14:textId="77777777" w:rsidR="00A230B6" w:rsidRDefault="00A230B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C995F78" w14:textId="77777777" w:rsidR="00A230B6" w:rsidRDefault="00A230B6">
            <w:pPr>
              <w:pStyle w:val="TAL"/>
            </w:pPr>
            <w:r>
              <w:rPr>
                <w:rFonts w:cs="Arial"/>
                <w:szCs w:val="18"/>
              </w:rPr>
              <w:t xml:space="preserve">This field holds the </w:t>
            </w:r>
            <w:r>
              <w:rPr>
                <w:rFonts w:cs="Arial"/>
                <w:szCs w:val="18"/>
                <w:lang w:bidi="ar-IQ"/>
              </w:rPr>
              <w:t xml:space="preserve">5G data connectivity </w:t>
            </w:r>
            <w:r>
              <w:rPr>
                <w:rFonts w:cs="Arial"/>
                <w:szCs w:val="18"/>
              </w:rPr>
              <w:t xml:space="preserve">Roaming QBC </w:t>
            </w:r>
            <w:r>
              <w:rPr>
                <w:rFonts w:cs="Arial"/>
                <w:szCs w:val="18"/>
                <w:lang w:bidi="ar-IQ"/>
              </w:rPr>
              <w:t>specific</w:t>
            </w:r>
            <w:r>
              <w:rPr>
                <w:rFonts w:cs="Arial"/>
                <w:szCs w:val="18"/>
              </w:rPr>
              <w:t xml:space="preserve"> information defined in clause 6.2.1.4</w:t>
            </w:r>
          </w:p>
        </w:tc>
      </w:tr>
      <w:tr w:rsidR="00A230B6" w14:paraId="02178313" w14:textId="77777777" w:rsidTr="00A230B6">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A7A60B0" w14:textId="77777777" w:rsidR="00A230B6" w:rsidRDefault="00A230B6">
            <w:pPr>
              <w:pStyle w:val="TAL"/>
              <w:rPr>
                <w:rFonts w:cs="Arial"/>
                <w:szCs w:val="18"/>
              </w:rPr>
            </w:pPr>
            <w:r>
              <w:t>Inter-CHF Information</w:t>
            </w:r>
          </w:p>
        </w:tc>
        <w:tc>
          <w:tcPr>
            <w:tcW w:w="850" w:type="dxa"/>
            <w:tcBorders>
              <w:top w:val="single" w:sz="6" w:space="0" w:color="auto"/>
              <w:left w:val="single" w:sz="6" w:space="0" w:color="auto"/>
              <w:bottom w:val="single" w:sz="6" w:space="0" w:color="auto"/>
              <w:right w:val="single" w:sz="6" w:space="0" w:color="auto"/>
            </w:tcBorders>
            <w:hideMark/>
          </w:tcPr>
          <w:p w14:paraId="73DC3546" w14:textId="77777777" w:rsidR="00A230B6" w:rsidRDefault="00A230B6">
            <w:pPr>
              <w:pStyle w:val="TAC"/>
              <w:rPr>
                <w:rFonts w:cs="Arial"/>
                <w:szCs w:val="18"/>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61F4A980" w14:textId="77777777" w:rsidR="00A230B6" w:rsidRDefault="00A230B6">
            <w:pPr>
              <w:pStyle w:val="TAL"/>
              <w:rPr>
                <w:rFonts w:cs="Arial"/>
                <w:szCs w:val="18"/>
              </w:rPr>
            </w:pPr>
            <w:r>
              <w:t>This field holds inter-CHF specific information described in clause 6.2.1.6</w:t>
            </w:r>
          </w:p>
        </w:tc>
      </w:tr>
      <w:bookmarkEnd w:id="13"/>
      <w:bookmarkEnd w:id="14"/>
      <w:bookmarkEnd w:id="15"/>
      <w:bookmarkEnd w:id="16"/>
      <w:bookmarkEnd w:id="17"/>
      <w:bookmarkEnd w:id="18"/>
      <w:bookmarkEnd w:id="19"/>
      <w:bookmarkEnd w:id="20"/>
      <w:bookmarkEnd w:id="21"/>
      <w:bookmarkEnd w:id="22"/>
      <w:bookmarkEnd w:id="23"/>
      <w:bookmarkEnd w:id="168"/>
    </w:tbl>
    <w:p w14:paraId="7A30517E" w14:textId="77777777" w:rsidR="00E8351D" w:rsidRPr="00E8351D" w:rsidRDefault="00E8351D" w:rsidP="00CA0F3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C58DB" w14:textId="77777777" w:rsidR="003545AD" w:rsidRDefault="003545AD">
      <w:r>
        <w:separator/>
      </w:r>
    </w:p>
  </w:endnote>
  <w:endnote w:type="continuationSeparator" w:id="0">
    <w:p w14:paraId="4B0E87A4" w14:textId="77777777" w:rsidR="003545AD" w:rsidRDefault="0035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D4C34" w14:textId="77777777" w:rsidR="003545AD" w:rsidRDefault="003545AD">
      <w:r>
        <w:separator/>
      </w:r>
    </w:p>
  </w:footnote>
  <w:footnote w:type="continuationSeparator" w:id="0">
    <w:p w14:paraId="419100CA" w14:textId="77777777" w:rsidR="003545AD" w:rsidRDefault="00354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8409B4" w:rsidRDefault="008409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8409B4" w:rsidRDefault="008409B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8409B4" w:rsidRDefault="008409B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8409B4" w:rsidRDefault="008409B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rson w15:author="Huawei-rev2">
    <w15:presenceInfo w15:providerId="None" w15:userId="Huawei-rev2"/>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78EA"/>
    <w:rsid w:val="00052638"/>
    <w:rsid w:val="00055242"/>
    <w:rsid w:val="000572AD"/>
    <w:rsid w:val="00057608"/>
    <w:rsid w:val="00061AC3"/>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51"/>
    <w:rsid w:val="000B7FED"/>
    <w:rsid w:val="000C038A"/>
    <w:rsid w:val="000C0A7C"/>
    <w:rsid w:val="000C1F6A"/>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3130"/>
    <w:rsid w:val="000F43A3"/>
    <w:rsid w:val="000F45BF"/>
    <w:rsid w:val="000F6328"/>
    <w:rsid w:val="000F70CE"/>
    <w:rsid w:val="000F7E31"/>
    <w:rsid w:val="00100A08"/>
    <w:rsid w:val="00100FEE"/>
    <w:rsid w:val="0010254C"/>
    <w:rsid w:val="00103204"/>
    <w:rsid w:val="00103D1C"/>
    <w:rsid w:val="001048FC"/>
    <w:rsid w:val="00105B39"/>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0CBD"/>
    <w:rsid w:val="0014203F"/>
    <w:rsid w:val="001426EF"/>
    <w:rsid w:val="0014470C"/>
    <w:rsid w:val="00144B32"/>
    <w:rsid w:val="00145D43"/>
    <w:rsid w:val="00150094"/>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D09"/>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67B34"/>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3EA"/>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1A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472"/>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45AD"/>
    <w:rsid w:val="0035655A"/>
    <w:rsid w:val="003578E6"/>
    <w:rsid w:val="0036075D"/>
    <w:rsid w:val="0036075E"/>
    <w:rsid w:val="003609EF"/>
    <w:rsid w:val="00361C7B"/>
    <w:rsid w:val="00361DE4"/>
    <w:rsid w:val="0036231A"/>
    <w:rsid w:val="00362326"/>
    <w:rsid w:val="00363DD6"/>
    <w:rsid w:val="00364965"/>
    <w:rsid w:val="003663F1"/>
    <w:rsid w:val="00366739"/>
    <w:rsid w:val="0037085C"/>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46D"/>
    <w:rsid w:val="003A678D"/>
    <w:rsid w:val="003A7CD5"/>
    <w:rsid w:val="003B0651"/>
    <w:rsid w:val="003B0CB6"/>
    <w:rsid w:val="003B198A"/>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20ED"/>
    <w:rsid w:val="003D3C3A"/>
    <w:rsid w:val="003D5A18"/>
    <w:rsid w:val="003E0120"/>
    <w:rsid w:val="003E1A36"/>
    <w:rsid w:val="003E4197"/>
    <w:rsid w:val="003E59C6"/>
    <w:rsid w:val="003E5ED8"/>
    <w:rsid w:val="003E6535"/>
    <w:rsid w:val="003F19B7"/>
    <w:rsid w:val="003F23CD"/>
    <w:rsid w:val="003F2540"/>
    <w:rsid w:val="003F4687"/>
    <w:rsid w:val="003F5B97"/>
    <w:rsid w:val="00403015"/>
    <w:rsid w:val="00404E7F"/>
    <w:rsid w:val="00405077"/>
    <w:rsid w:val="00407A3C"/>
    <w:rsid w:val="00407A63"/>
    <w:rsid w:val="00407BA1"/>
    <w:rsid w:val="00407DE0"/>
    <w:rsid w:val="00410371"/>
    <w:rsid w:val="00410541"/>
    <w:rsid w:val="004109B4"/>
    <w:rsid w:val="00411BF5"/>
    <w:rsid w:val="00413FD3"/>
    <w:rsid w:val="0041431F"/>
    <w:rsid w:val="00416B47"/>
    <w:rsid w:val="00416F4A"/>
    <w:rsid w:val="004171D1"/>
    <w:rsid w:val="0041725C"/>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1810"/>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C78C2"/>
    <w:rsid w:val="004D149B"/>
    <w:rsid w:val="004D1CB9"/>
    <w:rsid w:val="004D236F"/>
    <w:rsid w:val="004D2DDB"/>
    <w:rsid w:val="004D326A"/>
    <w:rsid w:val="004D4060"/>
    <w:rsid w:val="004E0343"/>
    <w:rsid w:val="004E0A6A"/>
    <w:rsid w:val="004E0AA6"/>
    <w:rsid w:val="004E32D8"/>
    <w:rsid w:val="004E3B44"/>
    <w:rsid w:val="004E7C48"/>
    <w:rsid w:val="004F124C"/>
    <w:rsid w:val="004F448F"/>
    <w:rsid w:val="004F5118"/>
    <w:rsid w:val="004F58C4"/>
    <w:rsid w:val="004F6135"/>
    <w:rsid w:val="004F6A23"/>
    <w:rsid w:val="004F6BCB"/>
    <w:rsid w:val="004F6CC0"/>
    <w:rsid w:val="004F78FA"/>
    <w:rsid w:val="00500177"/>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34BA6"/>
    <w:rsid w:val="005377AD"/>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42A"/>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B7B83"/>
    <w:rsid w:val="005C1C75"/>
    <w:rsid w:val="005C2F33"/>
    <w:rsid w:val="005C3267"/>
    <w:rsid w:val="005C5554"/>
    <w:rsid w:val="005C5F9E"/>
    <w:rsid w:val="005C6546"/>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ED"/>
    <w:rsid w:val="005E5598"/>
    <w:rsid w:val="005E7A32"/>
    <w:rsid w:val="005F02EA"/>
    <w:rsid w:val="005F0433"/>
    <w:rsid w:val="005F38D7"/>
    <w:rsid w:val="005F4D03"/>
    <w:rsid w:val="005F558E"/>
    <w:rsid w:val="005F6915"/>
    <w:rsid w:val="005F7559"/>
    <w:rsid w:val="005F76B4"/>
    <w:rsid w:val="005F7A73"/>
    <w:rsid w:val="006018DB"/>
    <w:rsid w:val="00601EA1"/>
    <w:rsid w:val="0060291A"/>
    <w:rsid w:val="006029AF"/>
    <w:rsid w:val="00606094"/>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4C86"/>
    <w:rsid w:val="00635400"/>
    <w:rsid w:val="00635D1F"/>
    <w:rsid w:val="00636155"/>
    <w:rsid w:val="00636F99"/>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1CE3"/>
    <w:rsid w:val="00682389"/>
    <w:rsid w:val="006839DC"/>
    <w:rsid w:val="00683AAE"/>
    <w:rsid w:val="00684E61"/>
    <w:rsid w:val="006850C0"/>
    <w:rsid w:val="0069044E"/>
    <w:rsid w:val="006915ED"/>
    <w:rsid w:val="006940C4"/>
    <w:rsid w:val="006942C3"/>
    <w:rsid w:val="006942DC"/>
    <w:rsid w:val="0069568C"/>
    <w:rsid w:val="00695808"/>
    <w:rsid w:val="006970E6"/>
    <w:rsid w:val="0069745B"/>
    <w:rsid w:val="00697D44"/>
    <w:rsid w:val="006A06A7"/>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37F8"/>
    <w:rsid w:val="007045E0"/>
    <w:rsid w:val="00704D25"/>
    <w:rsid w:val="00704F3E"/>
    <w:rsid w:val="007054DF"/>
    <w:rsid w:val="00706685"/>
    <w:rsid w:val="00707287"/>
    <w:rsid w:val="0070796E"/>
    <w:rsid w:val="0071285F"/>
    <w:rsid w:val="007134DA"/>
    <w:rsid w:val="00714D4B"/>
    <w:rsid w:val="00715BDB"/>
    <w:rsid w:val="00717F47"/>
    <w:rsid w:val="00720076"/>
    <w:rsid w:val="00720E9E"/>
    <w:rsid w:val="007217AD"/>
    <w:rsid w:val="00725FE9"/>
    <w:rsid w:val="00727535"/>
    <w:rsid w:val="007318B6"/>
    <w:rsid w:val="00731B34"/>
    <w:rsid w:val="0073329E"/>
    <w:rsid w:val="00734487"/>
    <w:rsid w:val="00734E0F"/>
    <w:rsid w:val="00735C3A"/>
    <w:rsid w:val="0073668F"/>
    <w:rsid w:val="007370AE"/>
    <w:rsid w:val="007375A5"/>
    <w:rsid w:val="007379E5"/>
    <w:rsid w:val="00741605"/>
    <w:rsid w:val="0074212F"/>
    <w:rsid w:val="00742562"/>
    <w:rsid w:val="0074499D"/>
    <w:rsid w:val="00747992"/>
    <w:rsid w:val="00750318"/>
    <w:rsid w:val="0075042C"/>
    <w:rsid w:val="00751BFD"/>
    <w:rsid w:val="00752F64"/>
    <w:rsid w:val="00753683"/>
    <w:rsid w:val="007543BA"/>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6BC"/>
    <w:rsid w:val="007E4CB3"/>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09B4"/>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40AB"/>
    <w:rsid w:val="0086569E"/>
    <w:rsid w:val="0086712E"/>
    <w:rsid w:val="00870683"/>
    <w:rsid w:val="008708BF"/>
    <w:rsid w:val="00870EE7"/>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7D4"/>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CF0"/>
    <w:rsid w:val="00934D75"/>
    <w:rsid w:val="0093678A"/>
    <w:rsid w:val="00941141"/>
    <w:rsid w:val="009433C2"/>
    <w:rsid w:val="0094421A"/>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516"/>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77D5D"/>
    <w:rsid w:val="00980036"/>
    <w:rsid w:val="00980B83"/>
    <w:rsid w:val="00980D2D"/>
    <w:rsid w:val="00980E07"/>
    <w:rsid w:val="0098127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255"/>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6B56"/>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179CB"/>
    <w:rsid w:val="00A200C4"/>
    <w:rsid w:val="00A202D6"/>
    <w:rsid w:val="00A21735"/>
    <w:rsid w:val="00A21A98"/>
    <w:rsid w:val="00A21C9B"/>
    <w:rsid w:val="00A22F85"/>
    <w:rsid w:val="00A230B6"/>
    <w:rsid w:val="00A24261"/>
    <w:rsid w:val="00A246B6"/>
    <w:rsid w:val="00A25F38"/>
    <w:rsid w:val="00A26E28"/>
    <w:rsid w:val="00A273B9"/>
    <w:rsid w:val="00A30322"/>
    <w:rsid w:val="00A31DB2"/>
    <w:rsid w:val="00A33268"/>
    <w:rsid w:val="00A35999"/>
    <w:rsid w:val="00A36622"/>
    <w:rsid w:val="00A40D0E"/>
    <w:rsid w:val="00A40D59"/>
    <w:rsid w:val="00A43510"/>
    <w:rsid w:val="00A43F59"/>
    <w:rsid w:val="00A4449B"/>
    <w:rsid w:val="00A44A9B"/>
    <w:rsid w:val="00A45472"/>
    <w:rsid w:val="00A459B3"/>
    <w:rsid w:val="00A4650E"/>
    <w:rsid w:val="00A47E70"/>
    <w:rsid w:val="00A50CF0"/>
    <w:rsid w:val="00A5174E"/>
    <w:rsid w:val="00A51A86"/>
    <w:rsid w:val="00A536AB"/>
    <w:rsid w:val="00A539B1"/>
    <w:rsid w:val="00A54A0E"/>
    <w:rsid w:val="00A54ACA"/>
    <w:rsid w:val="00A56230"/>
    <w:rsid w:val="00A56952"/>
    <w:rsid w:val="00A579BD"/>
    <w:rsid w:val="00A61186"/>
    <w:rsid w:val="00A61AA1"/>
    <w:rsid w:val="00A6265D"/>
    <w:rsid w:val="00A63978"/>
    <w:rsid w:val="00A63C80"/>
    <w:rsid w:val="00A64113"/>
    <w:rsid w:val="00A64DC1"/>
    <w:rsid w:val="00A6573C"/>
    <w:rsid w:val="00A6579F"/>
    <w:rsid w:val="00A65E24"/>
    <w:rsid w:val="00A671C8"/>
    <w:rsid w:val="00A67769"/>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1CD8"/>
    <w:rsid w:val="00AD1EA3"/>
    <w:rsid w:val="00AD300E"/>
    <w:rsid w:val="00AD3FF7"/>
    <w:rsid w:val="00AD56DE"/>
    <w:rsid w:val="00AE0BB1"/>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6A95"/>
    <w:rsid w:val="00BB714A"/>
    <w:rsid w:val="00BB7CE5"/>
    <w:rsid w:val="00BC06CC"/>
    <w:rsid w:val="00BC1FDA"/>
    <w:rsid w:val="00BC261E"/>
    <w:rsid w:val="00BC4E2F"/>
    <w:rsid w:val="00BC4E7C"/>
    <w:rsid w:val="00BC649A"/>
    <w:rsid w:val="00BC696E"/>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D7E"/>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2BCB"/>
    <w:rsid w:val="00C33069"/>
    <w:rsid w:val="00C337F3"/>
    <w:rsid w:val="00C33807"/>
    <w:rsid w:val="00C37BAE"/>
    <w:rsid w:val="00C4090D"/>
    <w:rsid w:val="00C440F8"/>
    <w:rsid w:val="00C44B4D"/>
    <w:rsid w:val="00C44D8A"/>
    <w:rsid w:val="00C4536D"/>
    <w:rsid w:val="00C45985"/>
    <w:rsid w:val="00C460B2"/>
    <w:rsid w:val="00C5129C"/>
    <w:rsid w:val="00C524F2"/>
    <w:rsid w:val="00C525D3"/>
    <w:rsid w:val="00C5263B"/>
    <w:rsid w:val="00C53570"/>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A0F"/>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A8A"/>
    <w:rsid w:val="00CF6F6B"/>
    <w:rsid w:val="00CF7B30"/>
    <w:rsid w:val="00D00E99"/>
    <w:rsid w:val="00D020E3"/>
    <w:rsid w:val="00D024C4"/>
    <w:rsid w:val="00D03F9A"/>
    <w:rsid w:val="00D053FF"/>
    <w:rsid w:val="00D055BA"/>
    <w:rsid w:val="00D05ECC"/>
    <w:rsid w:val="00D06951"/>
    <w:rsid w:val="00D06D51"/>
    <w:rsid w:val="00D0732B"/>
    <w:rsid w:val="00D0735A"/>
    <w:rsid w:val="00D104EE"/>
    <w:rsid w:val="00D11113"/>
    <w:rsid w:val="00D12CA6"/>
    <w:rsid w:val="00D12CD1"/>
    <w:rsid w:val="00D14557"/>
    <w:rsid w:val="00D14A3F"/>
    <w:rsid w:val="00D158B3"/>
    <w:rsid w:val="00D15A2F"/>
    <w:rsid w:val="00D20380"/>
    <w:rsid w:val="00D218A9"/>
    <w:rsid w:val="00D23E16"/>
    <w:rsid w:val="00D24991"/>
    <w:rsid w:val="00D260E8"/>
    <w:rsid w:val="00D269DA"/>
    <w:rsid w:val="00D271F0"/>
    <w:rsid w:val="00D27699"/>
    <w:rsid w:val="00D3074C"/>
    <w:rsid w:val="00D33157"/>
    <w:rsid w:val="00D34FA5"/>
    <w:rsid w:val="00D3537A"/>
    <w:rsid w:val="00D37153"/>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092E"/>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3C88"/>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6064"/>
    <w:rsid w:val="00E16604"/>
    <w:rsid w:val="00E16A7A"/>
    <w:rsid w:val="00E16B8A"/>
    <w:rsid w:val="00E1718C"/>
    <w:rsid w:val="00E220C2"/>
    <w:rsid w:val="00E221E8"/>
    <w:rsid w:val="00E247E3"/>
    <w:rsid w:val="00E252AB"/>
    <w:rsid w:val="00E27122"/>
    <w:rsid w:val="00E275F7"/>
    <w:rsid w:val="00E31B78"/>
    <w:rsid w:val="00E32C38"/>
    <w:rsid w:val="00E34898"/>
    <w:rsid w:val="00E35017"/>
    <w:rsid w:val="00E351F2"/>
    <w:rsid w:val="00E40D61"/>
    <w:rsid w:val="00E41CC2"/>
    <w:rsid w:val="00E4372D"/>
    <w:rsid w:val="00E466FC"/>
    <w:rsid w:val="00E469FD"/>
    <w:rsid w:val="00E50696"/>
    <w:rsid w:val="00E50E19"/>
    <w:rsid w:val="00E52BE6"/>
    <w:rsid w:val="00E53449"/>
    <w:rsid w:val="00E5350E"/>
    <w:rsid w:val="00E539BF"/>
    <w:rsid w:val="00E540B3"/>
    <w:rsid w:val="00E547F5"/>
    <w:rsid w:val="00E55397"/>
    <w:rsid w:val="00E55629"/>
    <w:rsid w:val="00E5649B"/>
    <w:rsid w:val="00E564CD"/>
    <w:rsid w:val="00E56F52"/>
    <w:rsid w:val="00E61360"/>
    <w:rsid w:val="00E61ECB"/>
    <w:rsid w:val="00E6228F"/>
    <w:rsid w:val="00E6377B"/>
    <w:rsid w:val="00E64632"/>
    <w:rsid w:val="00E650DE"/>
    <w:rsid w:val="00E660CB"/>
    <w:rsid w:val="00E66781"/>
    <w:rsid w:val="00E6757F"/>
    <w:rsid w:val="00E67588"/>
    <w:rsid w:val="00E71132"/>
    <w:rsid w:val="00E71AA9"/>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6633"/>
    <w:rsid w:val="00EB7C85"/>
    <w:rsid w:val="00EC28B6"/>
    <w:rsid w:val="00EC31CF"/>
    <w:rsid w:val="00EC3A5C"/>
    <w:rsid w:val="00EC3C36"/>
    <w:rsid w:val="00EC5257"/>
    <w:rsid w:val="00EC5805"/>
    <w:rsid w:val="00EC584C"/>
    <w:rsid w:val="00EC588D"/>
    <w:rsid w:val="00EC5D76"/>
    <w:rsid w:val="00EC67EA"/>
    <w:rsid w:val="00ED099E"/>
    <w:rsid w:val="00ED1338"/>
    <w:rsid w:val="00ED139A"/>
    <w:rsid w:val="00ED228B"/>
    <w:rsid w:val="00ED2ADE"/>
    <w:rsid w:val="00ED3A02"/>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5F41"/>
    <w:rsid w:val="00EE71DE"/>
    <w:rsid w:val="00EE7D7C"/>
    <w:rsid w:val="00EE7E86"/>
    <w:rsid w:val="00EE7EFF"/>
    <w:rsid w:val="00EF0006"/>
    <w:rsid w:val="00EF181F"/>
    <w:rsid w:val="00EF2F23"/>
    <w:rsid w:val="00EF4718"/>
    <w:rsid w:val="00F02CA6"/>
    <w:rsid w:val="00F078C8"/>
    <w:rsid w:val="00F079E8"/>
    <w:rsid w:val="00F11040"/>
    <w:rsid w:val="00F128A2"/>
    <w:rsid w:val="00F13404"/>
    <w:rsid w:val="00F1350D"/>
    <w:rsid w:val="00F13949"/>
    <w:rsid w:val="00F14132"/>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3632"/>
    <w:rsid w:val="00F43805"/>
    <w:rsid w:val="00F44263"/>
    <w:rsid w:val="00F46039"/>
    <w:rsid w:val="00F50242"/>
    <w:rsid w:val="00F523CF"/>
    <w:rsid w:val="00F52416"/>
    <w:rsid w:val="00F53664"/>
    <w:rsid w:val="00F53C37"/>
    <w:rsid w:val="00F57312"/>
    <w:rsid w:val="00F63C00"/>
    <w:rsid w:val="00F65D48"/>
    <w:rsid w:val="00F65F2C"/>
    <w:rsid w:val="00F66775"/>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0DE"/>
    <w:rsid w:val="00F9689E"/>
    <w:rsid w:val="00F97652"/>
    <w:rsid w:val="00FA009B"/>
    <w:rsid w:val="00FA012B"/>
    <w:rsid w:val="00FA0D3F"/>
    <w:rsid w:val="00FA2DE6"/>
    <w:rsid w:val="00FA405F"/>
    <w:rsid w:val="00FA4B38"/>
    <w:rsid w:val="00FA4B46"/>
    <w:rsid w:val="00FA4F3F"/>
    <w:rsid w:val="00FA51B3"/>
    <w:rsid w:val="00FA588C"/>
    <w:rsid w:val="00FA5C0D"/>
    <w:rsid w:val="00FA70C0"/>
    <w:rsid w:val="00FA7CBF"/>
    <w:rsid w:val="00FB0260"/>
    <w:rsid w:val="00FB0CDC"/>
    <w:rsid w:val="00FB10C0"/>
    <w:rsid w:val="00FB6386"/>
    <w:rsid w:val="00FB6955"/>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072B"/>
    <w:rsid w:val="00FF214A"/>
    <w:rsid w:val="00FF35E4"/>
    <w:rsid w:val="00FF4361"/>
    <w:rsid w:val="00FF570D"/>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DA487-09C8-47EA-B2D3-F4658BCB1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4536</Words>
  <Characters>25860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Huawei-plenary</cp:lastModifiedBy>
  <cp:revision>3</cp:revision>
  <cp:lastPrinted>1899-12-31T23:00:00Z</cp:lastPrinted>
  <dcterms:created xsi:type="dcterms:W3CDTF">2024-05-30T22:56:00Z</dcterms:created>
  <dcterms:modified xsi:type="dcterms:W3CDTF">2024-05-30T22:57:00Z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(3)34s/O9VTTvtMTZCxEBxSt/AKhptHYN1DZ2BHLa07N/Caz98cnpYwJ104wclAhYyfc/SKURl5
ftSEKIRc1pBxH05fJbjv5oQZA4uH0u2bNh5BNMb+LRNt0L/UdtzyVFcXVUkiBrqJt8GDKbg8
ULrlPvgNNAcqyqrW7zVxQNu+aPlMABiDT8aVj7uYCMY1vf8R1dqEWXnTgBpI8OgaUj7vi2+w
NryMilDdDM0ThTPsxN</vt:lpwstr>
  </property>
  <property fmtid="{D5CDD505-2E9C-101B-9397-08002B2CF9AE}" pid="22" name="_2015_ms_pID_7253431">
    <vt:lpwstr>KUGKmBxkvPx4Md7ImfCK6UpNDmJIcNAn70kjMCbp9tw1AvWbs8oan8
1FXcpbOAA1Z3kmqMRXYuFJX040T2f/2+G0Y/quFYuTIb4RrNujK+2elYJFHvRrd4OMSYNJuA
Srgl06lUTBXB1XDK23JhV0a3qSYktyvWjvVVE8r7EL8yI7Ot6noC/wOPHVYzy7U/Q7mKupaE
KCHR5pKJZE870lGGXZdmIyAAOCzsXq5OiRTS</vt:lpwstr>
  </property>
  <property fmtid="{D5CDD505-2E9C-101B-9397-08002B2CF9AE}" pid="23" name="_2015_ms_pID_7253432">
    <vt:lpwstr>M1txJdK9zdB1zozkWWRaZFc=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1717020407</vt:lpwstr>
  </property>
</Properties>
</file>